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7EF15B74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9D34F8" w:rsidRPr="009D34F8">
        <w:rPr>
          <w:rFonts w:ascii="Arial" w:hAnsi="Arial" w:cs="Arial"/>
          <w:b/>
          <w:noProof/>
          <w:sz w:val="24"/>
          <w:szCs w:val="24"/>
        </w:rPr>
        <w:t>R4-2406641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4BAD10F2" w:rsidR="00EF6D2B" w:rsidRDefault="00EF6D2B" w:rsidP="755F5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55F58C8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55F58C8">
        <w:rPr>
          <w:rFonts w:ascii="Arial" w:hAnsi="Arial" w:cs="Arial"/>
          <w:b/>
          <w:bCs/>
          <w:sz w:val="22"/>
          <w:szCs w:val="22"/>
        </w:rPr>
        <w:t>TP to TR 3</w:t>
      </w:r>
      <w:r w:rsidR="7C129CAE" w:rsidRPr="755F58C8">
        <w:rPr>
          <w:rFonts w:ascii="Arial" w:hAnsi="Arial" w:cs="Arial"/>
          <w:b/>
          <w:bCs/>
          <w:sz w:val="22"/>
          <w:szCs w:val="22"/>
        </w:rPr>
        <w:t>8</w:t>
      </w:r>
      <w:r w:rsidRPr="755F58C8">
        <w:rPr>
          <w:rFonts w:ascii="Arial" w:hAnsi="Arial" w:cs="Arial"/>
          <w:b/>
          <w:bCs/>
          <w:sz w:val="22"/>
          <w:szCs w:val="22"/>
        </w:rPr>
        <w:t>.71</w:t>
      </w:r>
      <w:r w:rsidR="00FF756E" w:rsidRPr="755F58C8">
        <w:rPr>
          <w:rFonts w:ascii="Arial" w:hAnsi="Arial" w:cs="Arial"/>
          <w:b/>
          <w:bCs/>
          <w:sz w:val="22"/>
          <w:szCs w:val="22"/>
        </w:rPr>
        <w:t>8</w:t>
      </w:r>
      <w:r w:rsidRPr="755F58C8">
        <w:rPr>
          <w:rFonts w:ascii="Arial" w:hAnsi="Arial" w:cs="Arial"/>
          <w:b/>
          <w:bCs/>
          <w:sz w:val="22"/>
          <w:szCs w:val="22"/>
        </w:rPr>
        <w:t>-</w:t>
      </w:r>
      <w:r w:rsidR="00F13BAF" w:rsidRPr="755F58C8">
        <w:rPr>
          <w:rFonts w:ascii="Arial" w:hAnsi="Arial" w:cs="Arial"/>
          <w:b/>
          <w:bCs/>
          <w:sz w:val="22"/>
          <w:szCs w:val="22"/>
        </w:rPr>
        <w:t>03</w:t>
      </w:r>
      <w:r w:rsidRPr="755F58C8">
        <w:rPr>
          <w:rFonts w:ascii="Arial" w:hAnsi="Arial" w:cs="Arial"/>
          <w:b/>
          <w:bCs/>
          <w:sz w:val="22"/>
          <w:szCs w:val="22"/>
        </w:rPr>
        <w:t>-</w:t>
      </w:r>
      <w:r w:rsidR="00F13BAF" w:rsidRPr="755F58C8">
        <w:rPr>
          <w:rFonts w:ascii="Arial" w:hAnsi="Arial" w:cs="Arial"/>
          <w:b/>
          <w:bCs/>
          <w:sz w:val="22"/>
          <w:szCs w:val="22"/>
        </w:rPr>
        <w:t>01</w:t>
      </w:r>
      <w:r w:rsidRPr="755F58C8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F13BAF" w:rsidRPr="755F58C8">
        <w:rPr>
          <w:rFonts w:ascii="Arial" w:hAnsi="Arial" w:cs="Arial"/>
          <w:b/>
          <w:bCs/>
          <w:sz w:val="22"/>
          <w:szCs w:val="22"/>
        </w:rPr>
        <w:t>CA_n</w:t>
      </w:r>
      <w:r w:rsidR="00653028" w:rsidRPr="755F58C8">
        <w:rPr>
          <w:rFonts w:ascii="Arial" w:hAnsi="Arial" w:cs="Arial"/>
          <w:b/>
          <w:bCs/>
          <w:sz w:val="22"/>
          <w:szCs w:val="22"/>
        </w:rPr>
        <w:t>5</w:t>
      </w:r>
      <w:r w:rsidR="00F13BAF" w:rsidRPr="755F58C8">
        <w:rPr>
          <w:rFonts w:ascii="Arial" w:hAnsi="Arial" w:cs="Arial"/>
          <w:b/>
          <w:bCs/>
          <w:sz w:val="22"/>
          <w:szCs w:val="22"/>
        </w:rPr>
        <w:t>-n</w:t>
      </w:r>
      <w:r w:rsidR="00653028" w:rsidRPr="755F58C8">
        <w:rPr>
          <w:rFonts w:ascii="Arial" w:hAnsi="Arial" w:cs="Arial"/>
          <w:b/>
          <w:bCs/>
          <w:sz w:val="22"/>
          <w:szCs w:val="22"/>
        </w:rPr>
        <w:t>7</w:t>
      </w:r>
      <w:r w:rsidR="00F13BAF" w:rsidRPr="755F58C8">
        <w:rPr>
          <w:rFonts w:ascii="Arial" w:hAnsi="Arial" w:cs="Arial"/>
          <w:b/>
          <w:bCs/>
          <w:sz w:val="22"/>
          <w:szCs w:val="22"/>
        </w:rPr>
        <w:t>-n10</w:t>
      </w:r>
      <w:r w:rsidR="001F02C6" w:rsidRPr="755F58C8">
        <w:rPr>
          <w:rFonts w:ascii="Arial" w:hAnsi="Arial" w:cs="Arial"/>
          <w:b/>
          <w:bCs/>
          <w:sz w:val="22"/>
          <w:szCs w:val="22"/>
        </w:rPr>
        <w:t>5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016D190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B633D">
        <w:rPr>
          <w:rFonts w:ascii="Arial" w:hAnsi="Arial" w:cs="Arial"/>
          <w:b/>
          <w:sz w:val="22"/>
          <w:szCs w:val="22"/>
        </w:rPr>
        <w:t>5.11.2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1042DD9" w:rsidR="00B12FA1" w:rsidRDefault="00B12FA1" w:rsidP="00B12FA1">
      <w:r>
        <w:t>This is a TP to TR 3</w:t>
      </w:r>
      <w:r w:rsidR="1F642B20">
        <w:t>8</w:t>
      </w:r>
      <w:r>
        <w:t>.71</w:t>
      </w:r>
      <w:r w:rsidR="00FF756E">
        <w:t>8</w:t>
      </w:r>
      <w:r>
        <w:t>-</w:t>
      </w:r>
      <w:r w:rsidR="00F13BAF">
        <w:t>03-01</w:t>
      </w:r>
      <w:r w:rsidR="00733368">
        <w:t xml:space="preserve"> </w:t>
      </w:r>
      <w:r>
        <w:t xml:space="preserve">to add </w:t>
      </w:r>
      <w:r w:rsidR="00F13BAF">
        <w:t>CA_n</w:t>
      </w:r>
      <w:r w:rsidR="00653028">
        <w:t>5</w:t>
      </w:r>
      <w:r w:rsidR="00F13BAF">
        <w:t>-n</w:t>
      </w:r>
      <w:r w:rsidR="00653028">
        <w:t>7</w:t>
      </w:r>
      <w:r w:rsidR="00F13BAF">
        <w:t>-n10</w:t>
      </w:r>
      <w:r w:rsidR="001F02C6">
        <w:t>5</w:t>
      </w:r>
      <w:r w:rsidR="00F13BAF">
        <w:t xml:space="preserve"> including</w:t>
      </w:r>
      <w:r w:rsidR="00CF3652">
        <w:t xml:space="preserve"> </w:t>
      </w:r>
      <w:r w:rsidR="005F4CE1">
        <w:t>ULCA</w:t>
      </w:r>
      <w:r w:rsidR="00F13BAF">
        <w:t>.</w:t>
      </w:r>
      <w:r w:rsidR="006E0934">
        <w:t xml:space="preserve"> </w:t>
      </w:r>
      <w:r w:rsidR="006C51D7">
        <w:t>All fallbacks ha</w:t>
      </w:r>
      <w:r w:rsidR="002F537B">
        <w:t>ve</w:t>
      </w:r>
      <w:r w:rsidR="003C5AFC">
        <w:t xml:space="preserve"> been analysed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B549AFC" w14:textId="77777777" w:rsidR="00653028" w:rsidRDefault="00653028" w:rsidP="00653028">
      <w:pPr>
        <w:pStyle w:val="Heading2"/>
        <w:rPr>
          <w:ins w:id="0" w:author="Nokia" w:date="2024-03-25T14:29:00Z"/>
        </w:rPr>
      </w:pPr>
      <w:bookmarkStart w:id="1" w:name="_Toc151479630"/>
      <w:bookmarkStart w:id="2" w:name="_Toc152686274"/>
      <w:ins w:id="3" w:author="Nokia" w:date="2024-03-25T14:29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CA_n5-n7-n</w:t>
        </w:r>
        <w:bookmarkEnd w:id="1"/>
        <w:bookmarkEnd w:id="2"/>
        <w:r>
          <w:t>105</w:t>
        </w:r>
      </w:ins>
    </w:p>
    <w:p w14:paraId="57CAAF4E" w14:textId="77777777" w:rsidR="00653028" w:rsidRDefault="00653028" w:rsidP="00653028">
      <w:pPr>
        <w:pStyle w:val="Heading3"/>
        <w:rPr>
          <w:ins w:id="4" w:author="Nokia" w:date="2024-03-25T14:29:00Z"/>
          <w:rFonts w:cs="Arial"/>
          <w:szCs w:val="28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51479631"/>
      <w:bookmarkStart w:id="23" w:name="_Toc152686275"/>
      <w:ins w:id="24" w:author="Nokia" w:date="2024-03-25T14:29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2"/>
        <w:bookmarkEnd w:id="23"/>
      </w:ins>
    </w:p>
    <w:p w14:paraId="15B4238C" w14:textId="77777777" w:rsidR="00653028" w:rsidRDefault="00653028" w:rsidP="00653028">
      <w:pPr>
        <w:pStyle w:val="Heading4"/>
        <w:rPr>
          <w:ins w:id="25" w:author="Nokia" w:date="2024-03-25T14:29:00Z"/>
        </w:rPr>
      </w:pPr>
      <w:bookmarkStart w:id="26" w:name="_Toc45888004"/>
      <w:bookmarkStart w:id="27" w:name="_Toc76509007"/>
      <w:bookmarkStart w:id="28" w:name="_Toc61367243"/>
      <w:bookmarkStart w:id="29" w:name="_Toc45888603"/>
      <w:bookmarkStart w:id="30" w:name="_Toc83580307"/>
      <w:bookmarkStart w:id="31" w:name="_Toc84404816"/>
      <w:bookmarkStart w:id="32" w:name="_Toc75466985"/>
      <w:bookmarkStart w:id="33" w:name="_Toc84413425"/>
      <w:bookmarkStart w:id="34" w:name="_Toc61372626"/>
      <w:bookmarkStart w:id="35" w:name="_Toc76717997"/>
      <w:bookmarkStart w:id="36" w:name="_Toc68230566"/>
      <w:bookmarkStart w:id="37" w:name="_Toc69083979"/>
      <w:bookmarkStart w:id="38" w:name="_Toc151479632"/>
      <w:bookmarkStart w:id="39" w:name="_Toc152686276"/>
      <w:ins w:id="40" w:author="Nokia" w:date="2024-03-25T14:29:00Z">
        <w:r>
          <w:t>5.x.1.1</w:t>
        </w:r>
        <w:r>
          <w:tab/>
        </w:r>
        <w:bookmarkStart w:id="41" w:name="OLE_LINK19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>
          <w:rPr>
            <w:rFonts w:cs="Arial"/>
            <w:lang w:eastAsia="zh-CN"/>
          </w:rPr>
          <w:t>Operating b</w:t>
        </w:r>
        <w:bookmarkEnd w:id="41"/>
        <w:r>
          <w:rPr>
            <w:rFonts w:cs="Arial"/>
            <w:lang w:eastAsia="zh-CN"/>
          </w:rPr>
          <w:t>ands for CA</w:t>
        </w:r>
        <w:bookmarkEnd w:id="38"/>
        <w:bookmarkEnd w:id="39"/>
      </w:ins>
    </w:p>
    <w:p w14:paraId="3AC46E07" w14:textId="77777777" w:rsidR="00653028" w:rsidRDefault="00653028" w:rsidP="00653028">
      <w:pPr>
        <w:pStyle w:val="TH"/>
        <w:rPr>
          <w:ins w:id="42" w:author="Nokia" w:date="2024-03-25T14:29:00Z"/>
        </w:rPr>
      </w:pPr>
      <w:bookmarkStart w:id="43" w:name="OLE_LINK18"/>
      <w:ins w:id="44" w:author="Nokia" w:date="2024-03-25T14:2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653028" w14:paraId="6E6EBF6E" w14:textId="77777777" w:rsidTr="000C04DD">
        <w:trPr>
          <w:trHeight w:val="268"/>
          <w:jc w:val="center"/>
          <w:ins w:id="45" w:author="Nokia" w:date="2024-03-25T14:29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"/>
          <w:p w14:paraId="1CBDD6EA" w14:textId="77777777" w:rsidR="00653028" w:rsidRDefault="00653028" w:rsidP="000C04DD">
            <w:pPr>
              <w:pStyle w:val="TAH"/>
              <w:rPr>
                <w:ins w:id="46" w:author="Nokia" w:date="2024-03-25T14:29:00Z"/>
                <w:rFonts w:eastAsia="Malgun Gothic" w:cs="Arial"/>
              </w:rPr>
            </w:pPr>
            <w:ins w:id="47" w:author="Nokia" w:date="2024-03-25T14:29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96B7" w14:textId="77777777" w:rsidR="00653028" w:rsidRDefault="00653028" w:rsidP="000C04DD">
            <w:pPr>
              <w:pStyle w:val="TAH"/>
              <w:rPr>
                <w:ins w:id="48" w:author="Nokia" w:date="2024-03-25T14:29:00Z"/>
                <w:rFonts w:eastAsia="Malgun Gothic" w:cs="Arial"/>
              </w:rPr>
            </w:pPr>
            <w:ins w:id="49" w:author="Nokia" w:date="2024-03-25T14:29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BDCC" w14:textId="77777777" w:rsidR="00653028" w:rsidRDefault="00653028" w:rsidP="000C04DD">
            <w:pPr>
              <w:pStyle w:val="TAH"/>
              <w:rPr>
                <w:ins w:id="50" w:author="Nokia" w:date="2024-03-25T14:29:00Z"/>
                <w:rFonts w:eastAsia="Malgun Gothic" w:cs="Arial"/>
              </w:rPr>
            </w:pPr>
            <w:ins w:id="51" w:author="Nokia" w:date="2024-03-25T14:29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3AB7" w14:textId="77777777" w:rsidR="00653028" w:rsidRDefault="00653028" w:rsidP="000C04DD">
            <w:pPr>
              <w:pStyle w:val="TAH"/>
              <w:rPr>
                <w:ins w:id="52" w:author="Nokia" w:date="2024-03-25T14:29:00Z"/>
                <w:rFonts w:eastAsia="Malgun Gothic" w:cs="Arial"/>
              </w:rPr>
            </w:pPr>
            <w:ins w:id="53" w:author="Nokia" w:date="2024-03-25T14:29:00Z">
              <w:r>
                <w:rPr>
                  <w:rFonts w:eastAsia="Malgun Gothic" w:cs="Arial"/>
                </w:rPr>
                <w:t>Duplex</w:t>
              </w:r>
            </w:ins>
          </w:p>
          <w:p w14:paraId="04633ED9" w14:textId="77777777" w:rsidR="00653028" w:rsidRDefault="00653028" w:rsidP="000C04DD">
            <w:pPr>
              <w:pStyle w:val="TAH"/>
              <w:rPr>
                <w:ins w:id="54" w:author="Nokia" w:date="2024-03-25T14:29:00Z"/>
                <w:rFonts w:ascii="Times New Roman" w:eastAsia="Malgun Gothic" w:hAnsi="Times New Roman"/>
              </w:rPr>
            </w:pPr>
            <w:ins w:id="55" w:author="Nokia" w:date="2024-03-25T14:29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653028" w14:paraId="17A063F2" w14:textId="77777777" w:rsidTr="000C04DD">
        <w:trPr>
          <w:trHeight w:val="184"/>
          <w:jc w:val="center"/>
          <w:ins w:id="56" w:author="Nokia" w:date="2024-03-25T14:2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CC6F" w14:textId="77777777" w:rsidR="00653028" w:rsidRDefault="00653028" w:rsidP="000C04DD">
            <w:pPr>
              <w:pStyle w:val="TAH"/>
              <w:rPr>
                <w:ins w:id="57" w:author="Nokia" w:date="2024-03-25T14:2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8056" w14:textId="77777777" w:rsidR="00653028" w:rsidRDefault="00653028" w:rsidP="000C04DD">
            <w:pPr>
              <w:pStyle w:val="TAH"/>
              <w:rPr>
                <w:ins w:id="58" w:author="Nokia" w:date="2024-03-25T14:29:00Z"/>
                <w:rFonts w:eastAsia="Malgun Gothic" w:cs="Arial"/>
              </w:rPr>
            </w:pPr>
            <w:ins w:id="59" w:author="Nokia" w:date="2024-03-25T14:29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E0E" w14:textId="77777777" w:rsidR="00653028" w:rsidRDefault="00653028" w:rsidP="000C04DD">
            <w:pPr>
              <w:pStyle w:val="TAH"/>
              <w:rPr>
                <w:ins w:id="60" w:author="Nokia" w:date="2024-03-25T14:29:00Z"/>
                <w:rFonts w:eastAsia="Malgun Gothic" w:cs="Arial"/>
              </w:rPr>
            </w:pPr>
            <w:ins w:id="61" w:author="Nokia" w:date="2024-03-25T14:29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7EA0" w14:textId="77777777" w:rsidR="00653028" w:rsidRDefault="00653028" w:rsidP="000C04DD">
            <w:pPr>
              <w:pStyle w:val="TAH"/>
              <w:rPr>
                <w:ins w:id="62" w:author="Nokia" w:date="2024-03-25T14:29:00Z"/>
                <w:rFonts w:ascii="Times New Roman" w:eastAsia="Malgun Gothic" w:hAnsi="Times New Roman"/>
              </w:rPr>
            </w:pPr>
          </w:p>
        </w:tc>
      </w:tr>
      <w:tr w:rsidR="00653028" w14:paraId="05C60B6C" w14:textId="77777777" w:rsidTr="000C04DD">
        <w:trPr>
          <w:trHeight w:val="184"/>
          <w:jc w:val="center"/>
          <w:ins w:id="63" w:author="Nokia" w:date="2024-03-25T14:2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E7A5" w14:textId="77777777" w:rsidR="00653028" w:rsidRDefault="00653028" w:rsidP="000C04DD">
            <w:pPr>
              <w:pStyle w:val="TAH"/>
              <w:rPr>
                <w:ins w:id="64" w:author="Nokia" w:date="2024-03-25T14:2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A6A5" w14:textId="77777777" w:rsidR="00653028" w:rsidRDefault="00653028" w:rsidP="000C04DD">
            <w:pPr>
              <w:pStyle w:val="TAH"/>
              <w:rPr>
                <w:ins w:id="65" w:author="Nokia" w:date="2024-03-25T14:29:00Z"/>
                <w:rFonts w:eastAsia="Malgun Gothic" w:cs="Arial"/>
              </w:rPr>
            </w:pPr>
            <w:ins w:id="66" w:author="Nokia" w:date="2024-03-25T14:2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CB99" w14:textId="77777777" w:rsidR="00653028" w:rsidRDefault="00653028" w:rsidP="000C04DD">
            <w:pPr>
              <w:pStyle w:val="TAH"/>
              <w:rPr>
                <w:ins w:id="67" w:author="Nokia" w:date="2024-03-25T14:29:00Z"/>
                <w:rFonts w:eastAsia="Malgun Gothic" w:cs="Arial"/>
              </w:rPr>
            </w:pPr>
            <w:ins w:id="68" w:author="Nokia" w:date="2024-03-25T14:2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AD9B" w14:textId="77777777" w:rsidR="00653028" w:rsidRDefault="00653028" w:rsidP="000C04DD">
            <w:pPr>
              <w:pStyle w:val="TAH"/>
              <w:rPr>
                <w:ins w:id="69" w:author="Nokia" w:date="2024-03-25T14:29:00Z"/>
                <w:rFonts w:ascii="Times New Roman" w:eastAsia="Malgun Gothic" w:hAnsi="Times New Roman"/>
              </w:rPr>
            </w:pPr>
          </w:p>
        </w:tc>
      </w:tr>
      <w:tr w:rsidR="00653028" w14:paraId="36EF4619" w14:textId="77777777" w:rsidTr="000C04DD">
        <w:trPr>
          <w:trHeight w:val="268"/>
          <w:jc w:val="center"/>
          <w:ins w:id="70" w:author="Nokia" w:date="2024-03-25T14:2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E84E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71" w:author="Nokia" w:date="2024-03-25T14:29:00Z"/>
                <w:rFonts w:ascii="Arial" w:hAnsi="Arial" w:cs="Arial"/>
                <w:sz w:val="18"/>
                <w:lang w:val="en-US" w:eastAsia="zh-CN"/>
              </w:rPr>
            </w:pPr>
            <w:ins w:id="72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CCC969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73" w:author="Nokia" w:date="2024-03-25T14:29:00Z"/>
                <w:sz w:val="18"/>
                <w:lang w:eastAsia="ja-JP"/>
              </w:rPr>
            </w:pPr>
            <w:ins w:id="74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78926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75" w:author="Nokia" w:date="2024-03-25T14:29:00Z"/>
                <w:rFonts w:eastAsia="SimSun"/>
                <w:sz w:val="18"/>
                <w:lang w:val="en-US" w:eastAsia="zh-CN"/>
              </w:rPr>
            </w:pPr>
            <w:ins w:id="76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56600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77" w:author="Nokia" w:date="2024-03-25T14:29:00Z"/>
                <w:sz w:val="18"/>
                <w:lang w:eastAsia="ja-JP"/>
              </w:rPr>
            </w:pPr>
            <w:ins w:id="78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96D6C2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79" w:author="Nokia" w:date="2024-03-25T14:29:00Z"/>
                <w:sz w:val="18"/>
                <w:lang w:eastAsia="ja-JP"/>
              </w:rPr>
            </w:pPr>
            <w:ins w:id="80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99244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81" w:author="Nokia" w:date="2024-03-25T14:29:00Z"/>
                <w:sz w:val="18"/>
                <w:lang w:eastAsia="ja-JP"/>
              </w:rPr>
            </w:pPr>
            <w:ins w:id="82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D009E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83" w:author="Nokia" w:date="2024-03-25T14:29:00Z"/>
                <w:sz w:val="18"/>
                <w:lang w:eastAsia="ja-JP"/>
              </w:rPr>
            </w:pPr>
            <w:ins w:id="84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4C91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85" w:author="Nokia" w:date="2024-03-25T14:29:00Z"/>
                <w:sz w:val="18"/>
                <w:lang w:eastAsia="ja-JP"/>
              </w:rPr>
            </w:pPr>
            <w:ins w:id="86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53028" w14:paraId="7F55C73A" w14:textId="77777777" w:rsidTr="000C04DD">
        <w:trPr>
          <w:trHeight w:val="287"/>
          <w:jc w:val="center"/>
          <w:ins w:id="87" w:author="Nokia" w:date="2024-03-25T14:2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F2C5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88" w:author="Nokia" w:date="2024-03-25T14:29:00Z"/>
                <w:rFonts w:ascii="Arial" w:hAnsi="Arial" w:cs="Arial"/>
                <w:sz w:val="18"/>
                <w:lang w:val="en-US" w:eastAsia="zh-CN"/>
              </w:rPr>
            </w:pPr>
            <w:bookmarkStart w:id="89" w:name="OLE_LINK1" w:colFirst="0" w:colLast="7"/>
            <w:ins w:id="90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E2031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91" w:author="Nokia" w:date="2024-03-25T14:29:00Z"/>
                <w:sz w:val="18"/>
                <w:lang w:eastAsia="ja-JP"/>
              </w:rPr>
            </w:pPr>
            <w:ins w:id="92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35F395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93" w:author="Nokia" w:date="2024-03-25T14:29:00Z"/>
                <w:sz w:val="18"/>
                <w:lang w:eastAsia="ja-JP"/>
              </w:rPr>
            </w:pPr>
            <w:ins w:id="94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77AA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95" w:author="Nokia" w:date="2024-03-25T14:29:00Z"/>
                <w:sz w:val="18"/>
                <w:lang w:eastAsia="ja-JP"/>
              </w:rPr>
            </w:pPr>
            <w:ins w:id="96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D19B1C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97" w:author="Nokia" w:date="2024-03-25T14:29:00Z"/>
                <w:sz w:val="18"/>
                <w:lang w:eastAsia="ja-JP"/>
              </w:rPr>
            </w:pPr>
            <w:ins w:id="98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385FA9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99" w:author="Nokia" w:date="2024-03-25T14:29:00Z"/>
                <w:sz w:val="18"/>
                <w:lang w:eastAsia="ja-JP"/>
              </w:rPr>
            </w:pPr>
            <w:ins w:id="100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A8BBE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01" w:author="Nokia" w:date="2024-03-25T14:29:00Z"/>
                <w:sz w:val="18"/>
                <w:lang w:eastAsia="ja-JP"/>
              </w:rPr>
            </w:pPr>
            <w:ins w:id="102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DE73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03" w:author="Nokia" w:date="2024-03-25T14:29:00Z"/>
                <w:sz w:val="18"/>
                <w:lang w:eastAsia="ja-JP"/>
              </w:rPr>
            </w:pPr>
            <w:ins w:id="104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89"/>
      <w:tr w:rsidR="00653028" w14:paraId="37CF3B70" w14:textId="77777777" w:rsidTr="000C04DD">
        <w:trPr>
          <w:trHeight w:val="287"/>
          <w:jc w:val="center"/>
          <w:ins w:id="105" w:author="Nokia" w:date="2024-03-25T14:2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FA07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06" w:author="Nokia" w:date="2024-03-25T14:29:00Z"/>
                <w:rFonts w:ascii="Arial" w:hAnsi="Arial" w:cs="Arial"/>
                <w:sz w:val="18"/>
                <w:lang w:val="en-US" w:eastAsia="zh-CN"/>
              </w:rPr>
            </w:pPr>
            <w:ins w:id="107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C9F0E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08" w:author="Nokia" w:date="2024-03-25T14:29:00Z"/>
                <w:sz w:val="18"/>
                <w:lang w:eastAsia="ja-JP"/>
              </w:rPr>
            </w:pPr>
            <w:ins w:id="109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DEC4FC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10" w:author="Nokia" w:date="2024-03-25T14:29:00Z"/>
                <w:sz w:val="18"/>
                <w:lang w:val="en-US" w:eastAsia="zh-CN"/>
              </w:rPr>
            </w:pPr>
            <w:ins w:id="111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7DCC7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12" w:author="Nokia" w:date="2024-03-25T14:29:00Z"/>
                <w:sz w:val="18"/>
                <w:lang w:eastAsia="ja-JP"/>
              </w:rPr>
            </w:pPr>
            <w:ins w:id="113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1D80FB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14" w:author="Nokia" w:date="2024-03-25T14:29:00Z"/>
                <w:sz w:val="18"/>
                <w:lang w:eastAsia="ja-JP"/>
              </w:rPr>
            </w:pPr>
            <w:ins w:id="115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E9E9FD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16" w:author="Nokia" w:date="2024-03-25T14:29:00Z"/>
                <w:sz w:val="18"/>
                <w:lang w:eastAsia="ja-JP"/>
              </w:rPr>
            </w:pPr>
            <w:ins w:id="117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2495B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18" w:author="Nokia" w:date="2024-03-25T14:29:00Z"/>
                <w:sz w:val="18"/>
                <w:lang w:eastAsia="ja-JP"/>
              </w:rPr>
            </w:pPr>
            <w:ins w:id="119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F59B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20" w:author="Nokia" w:date="2024-03-25T14:29:00Z"/>
                <w:sz w:val="18"/>
                <w:lang w:eastAsia="ja-JP"/>
              </w:rPr>
            </w:pPr>
            <w:ins w:id="121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428028B" w14:textId="77777777" w:rsidR="00653028" w:rsidRDefault="00653028" w:rsidP="00653028">
      <w:pPr>
        <w:rPr>
          <w:ins w:id="122" w:author="Nokia" w:date="2024-03-25T14:29:00Z"/>
          <w:lang w:eastAsia="zh-CN"/>
        </w:rPr>
      </w:pPr>
    </w:p>
    <w:p w14:paraId="2DF65395" w14:textId="77777777" w:rsidR="00653028" w:rsidRDefault="00653028" w:rsidP="00653028">
      <w:pPr>
        <w:pStyle w:val="Heading4"/>
        <w:rPr>
          <w:ins w:id="123" w:author="Nokia" w:date="2024-03-25T14:29:00Z"/>
        </w:rPr>
      </w:pPr>
      <w:bookmarkStart w:id="124" w:name="_Toc151479633"/>
      <w:bookmarkStart w:id="125" w:name="_Toc152686277"/>
      <w:ins w:id="126" w:author="Nokia" w:date="2024-03-25T14:29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4"/>
        <w:bookmarkEnd w:id="125"/>
      </w:ins>
    </w:p>
    <w:p w14:paraId="5DF140BC" w14:textId="77777777" w:rsidR="00653028" w:rsidRDefault="00653028" w:rsidP="00653028">
      <w:pPr>
        <w:pStyle w:val="TH"/>
        <w:rPr>
          <w:ins w:id="127" w:author="Nokia" w:date="2024-03-25T14:29:00Z"/>
          <w:rFonts w:cs="Arial"/>
          <w:lang w:val="en-US" w:eastAsia="zh-CN"/>
        </w:rPr>
      </w:pPr>
      <w:ins w:id="128" w:author="Nokia" w:date="2024-03-25T14:2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n5+n7+n105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53028" w14:paraId="62632AC2" w14:textId="77777777" w:rsidTr="79A4CE20">
        <w:trPr>
          <w:trHeight w:val="187"/>
          <w:ins w:id="129" w:author="Nokia" w:date="2024-03-25T14:29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62B0" w14:textId="77777777" w:rsidR="00653028" w:rsidRDefault="00653028" w:rsidP="000C04DD">
            <w:pPr>
              <w:pStyle w:val="TAH"/>
              <w:rPr>
                <w:ins w:id="130" w:author="Nokia" w:date="2024-03-25T14:29:00Z"/>
                <w:szCs w:val="18"/>
                <w:lang w:eastAsia="zh-CN"/>
              </w:rPr>
            </w:pPr>
            <w:ins w:id="131" w:author="Nokia" w:date="2024-03-25T14:29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FAD1D" w14:textId="77777777" w:rsidR="00653028" w:rsidRDefault="00653028" w:rsidP="000C04DD">
            <w:pPr>
              <w:pStyle w:val="TAH"/>
              <w:rPr>
                <w:ins w:id="132" w:author="Nokia" w:date="2024-03-25T14:29:00Z"/>
                <w:szCs w:val="18"/>
                <w:lang w:eastAsia="zh-CN"/>
              </w:rPr>
            </w:pPr>
            <w:ins w:id="133" w:author="Nokia" w:date="2024-03-25T14:2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10DB2" w14:textId="77777777" w:rsidR="00653028" w:rsidRDefault="00653028" w:rsidP="000C04DD">
            <w:pPr>
              <w:pStyle w:val="TAH"/>
              <w:rPr>
                <w:ins w:id="134" w:author="Nokia" w:date="2024-03-25T14:29:00Z"/>
                <w:szCs w:val="18"/>
                <w:lang w:val="en-US" w:eastAsia="zh-CN"/>
              </w:rPr>
            </w:pPr>
            <w:ins w:id="135" w:author="Nokia" w:date="2024-03-25T14:29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4F8A" w14:textId="77777777" w:rsidR="00653028" w:rsidRDefault="00653028" w:rsidP="000C04DD">
            <w:pPr>
              <w:pStyle w:val="TAH"/>
              <w:rPr>
                <w:ins w:id="136" w:author="Nokia" w:date="2024-03-25T14:29:00Z"/>
                <w:rFonts w:cs="Arial"/>
                <w:szCs w:val="18"/>
                <w:lang w:val="en-US" w:eastAsia="zh-CN" w:bidi="ar"/>
              </w:rPr>
            </w:pPr>
            <w:ins w:id="137" w:author="Nokia" w:date="2024-03-25T14:2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32DDB" w14:textId="77777777" w:rsidR="00653028" w:rsidRDefault="00653028" w:rsidP="000C04DD">
            <w:pPr>
              <w:pStyle w:val="TAH"/>
              <w:rPr>
                <w:ins w:id="138" w:author="Nokia" w:date="2024-03-25T14:29:00Z"/>
                <w:szCs w:val="18"/>
                <w:lang w:val="en-US" w:eastAsia="zh-CN"/>
              </w:rPr>
            </w:pPr>
            <w:ins w:id="139" w:author="Nokia" w:date="2024-03-25T14:29:00Z">
              <w:r>
                <w:t>Bandwidth combination set</w:t>
              </w:r>
            </w:ins>
          </w:p>
        </w:tc>
      </w:tr>
      <w:tr w:rsidR="00A904C2" w14:paraId="3B181A80" w14:textId="77777777" w:rsidTr="79A4CE20">
        <w:trPr>
          <w:trHeight w:val="187"/>
          <w:ins w:id="140" w:author="Nokia" w:date="2024-03-25T14:2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C4C97" w14:textId="77777777" w:rsidR="00A904C2" w:rsidRDefault="00A904C2" w:rsidP="00A904C2">
            <w:pPr>
              <w:pStyle w:val="TAC"/>
              <w:rPr>
                <w:ins w:id="141" w:author="Nokia" w:date="2024-03-25T14:29:00Z"/>
                <w:rFonts w:eastAsia="SimSun"/>
                <w:szCs w:val="18"/>
                <w:lang w:val="en-US" w:eastAsia="zh-CN"/>
              </w:rPr>
            </w:pPr>
            <w:ins w:id="142" w:author="Nokia" w:date="2024-03-25T14:29:00Z">
              <w:r w:rsidRPr="00E47D94">
                <w:rPr>
                  <w:szCs w:val="18"/>
                  <w:lang w:eastAsia="zh-CN"/>
                </w:rPr>
                <w:t>CA_n</w:t>
              </w:r>
              <w:r>
                <w:rPr>
                  <w:szCs w:val="18"/>
                  <w:lang w:eastAsia="zh-CN"/>
                </w:rPr>
                <w:t>5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7</w:t>
              </w:r>
              <w:r w:rsidRPr="00E47D94">
                <w:rPr>
                  <w:szCs w:val="18"/>
                  <w:lang w:eastAsia="zh-CN"/>
                </w:rPr>
                <w:t>A-n105A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2F6DB" w14:textId="77777777" w:rsidR="00A904C2" w:rsidRPr="00E47D94" w:rsidRDefault="00A904C2" w:rsidP="00A904C2">
            <w:pPr>
              <w:pStyle w:val="TAC"/>
              <w:rPr>
                <w:ins w:id="143" w:author="Nokia" w:date="2024-03-25T14:29:00Z"/>
                <w:szCs w:val="18"/>
                <w:lang w:val="en-US" w:eastAsia="zh-CN"/>
              </w:rPr>
            </w:pPr>
            <w:ins w:id="144" w:author="Nokia" w:date="2024-03-25T14:29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5</w:t>
              </w:r>
              <w:r w:rsidRPr="00E47D94">
                <w:rPr>
                  <w:szCs w:val="18"/>
                  <w:lang w:val="en-US" w:eastAsia="zh-CN"/>
                </w:rPr>
                <w:t>A-n</w:t>
              </w:r>
              <w:r>
                <w:rPr>
                  <w:szCs w:val="18"/>
                  <w:lang w:val="en-US" w:eastAsia="zh-CN"/>
                </w:rPr>
                <w:t>7</w:t>
              </w:r>
              <w:r w:rsidRPr="00E47D94">
                <w:rPr>
                  <w:szCs w:val="18"/>
                  <w:lang w:val="en-US" w:eastAsia="zh-CN"/>
                </w:rPr>
                <w:t>A</w:t>
              </w:r>
            </w:ins>
          </w:p>
          <w:p w14:paraId="0C84D34E" w14:textId="77777777" w:rsidR="00A904C2" w:rsidRPr="00E47D94" w:rsidRDefault="00A904C2" w:rsidP="00A904C2">
            <w:pPr>
              <w:pStyle w:val="TAC"/>
              <w:rPr>
                <w:ins w:id="145" w:author="Nokia" w:date="2024-03-25T14:29:00Z"/>
                <w:szCs w:val="18"/>
                <w:lang w:val="en-US" w:eastAsia="zh-CN"/>
              </w:rPr>
            </w:pPr>
            <w:ins w:id="146" w:author="Nokia" w:date="2024-03-25T14:29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5</w:t>
              </w:r>
              <w:r w:rsidRPr="00E47D94">
                <w:rPr>
                  <w:szCs w:val="18"/>
                  <w:lang w:val="en-US" w:eastAsia="zh-CN"/>
                </w:rPr>
                <w:t>A-n105A</w:t>
              </w:r>
            </w:ins>
          </w:p>
          <w:p w14:paraId="5EAAFD1A" w14:textId="77777777" w:rsidR="00A904C2" w:rsidRDefault="00A904C2" w:rsidP="00A904C2">
            <w:pPr>
              <w:pStyle w:val="TAC"/>
              <w:rPr>
                <w:ins w:id="147" w:author="Nokia" w:date="2024-03-25T14:29:00Z"/>
                <w:rFonts w:eastAsia="SimSun"/>
                <w:szCs w:val="18"/>
                <w:lang w:val="en-US" w:eastAsia="zh-CN"/>
              </w:rPr>
            </w:pPr>
            <w:ins w:id="148" w:author="Nokia" w:date="2024-03-25T14:29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7</w:t>
              </w:r>
              <w:r w:rsidRPr="00E47D94">
                <w:rPr>
                  <w:szCs w:val="18"/>
                  <w:lang w:val="en-US" w:eastAsia="zh-CN"/>
                </w:rPr>
                <w:t>A-n105A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CADE5" w14:textId="77777777" w:rsidR="00A904C2" w:rsidRDefault="00A904C2" w:rsidP="00A904C2">
            <w:pPr>
              <w:pStyle w:val="TAC"/>
              <w:rPr>
                <w:ins w:id="149" w:author="Nokia" w:date="2024-03-25T14:29:00Z"/>
                <w:szCs w:val="18"/>
                <w:lang w:val="en-US" w:eastAsia="zh-CN"/>
              </w:rPr>
            </w:pPr>
            <w:ins w:id="150" w:author="Nokia" w:date="2024-03-25T14:29:00Z">
              <w:r>
                <w:rPr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047B" w14:textId="31DF0FC6" w:rsidR="00A904C2" w:rsidRPr="00A904C2" w:rsidRDefault="00A904C2" w:rsidP="00A904C2">
            <w:pPr>
              <w:keepNext/>
              <w:keepLines/>
              <w:spacing w:after="0"/>
              <w:jc w:val="center"/>
              <w:textAlignment w:val="bottom"/>
              <w:rPr>
                <w:ins w:id="151" w:author="Nokia" w:date="2024-03-25T14:2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2" w:author="Nokia" w:date="2024-03-26T07:35:00Z">
              <w:r w:rsidRPr="00A904C2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5, 10, 15, 20, 25</w:t>
              </w:r>
              <w:r w:rsidRPr="00A904C2">
                <w:rPr>
                  <w:rStyle w:val="eop"/>
                  <w:rFonts w:ascii="Arial" w:hAnsi="Arial" w:cs="Arial"/>
                  <w:color w:val="D13438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0B7CD" w14:textId="77777777" w:rsidR="00A904C2" w:rsidRDefault="00A904C2" w:rsidP="00A904C2">
            <w:pPr>
              <w:pStyle w:val="TAC"/>
              <w:rPr>
                <w:ins w:id="153" w:author="Nokia" w:date="2024-03-25T14:29:00Z"/>
                <w:szCs w:val="18"/>
                <w:lang w:val="en-US" w:eastAsia="zh-CN"/>
              </w:rPr>
            </w:pPr>
            <w:ins w:id="154" w:author="Nokia" w:date="2024-03-25T14:29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A904C2" w14:paraId="44D17064" w14:textId="77777777" w:rsidTr="79A4CE20">
        <w:trPr>
          <w:trHeight w:val="187"/>
          <w:ins w:id="155" w:author="Nokia" w:date="2024-03-25T14:2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D70FA" w14:textId="77777777" w:rsidR="00A904C2" w:rsidRDefault="00A904C2" w:rsidP="00A904C2">
            <w:pPr>
              <w:pStyle w:val="TAC"/>
              <w:rPr>
                <w:ins w:id="156" w:author="Nokia" w:date="2024-03-25T14:2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3DD71" w14:textId="77777777" w:rsidR="00A904C2" w:rsidRDefault="00A904C2" w:rsidP="00A904C2">
            <w:pPr>
              <w:pStyle w:val="TAC"/>
              <w:rPr>
                <w:ins w:id="157" w:author="Nokia" w:date="2024-03-25T14:2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321D9" w14:textId="77777777" w:rsidR="00A904C2" w:rsidRDefault="00A904C2" w:rsidP="00A904C2">
            <w:pPr>
              <w:pStyle w:val="TAC"/>
              <w:rPr>
                <w:ins w:id="158" w:author="Nokia" w:date="2024-03-25T14:29:00Z"/>
                <w:szCs w:val="18"/>
                <w:lang w:val="en-US" w:eastAsia="zh-CN"/>
              </w:rPr>
            </w:pPr>
            <w:ins w:id="159" w:author="Nokia" w:date="2024-03-25T14:29:00Z">
              <w:r>
                <w:rPr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6DF3" w14:textId="556CFC11" w:rsidR="00A904C2" w:rsidRPr="00A904C2" w:rsidRDefault="00A904C2" w:rsidP="00A904C2">
            <w:pPr>
              <w:keepNext/>
              <w:keepLines/>
              <w:spacing w:after="0"/>
              <w:jc w:val="center"/>
              <w:textAlignment w:val="bottom"/>
              <w:rPr>
                <w:ins w:id="160" w:author="Nokia" w:date="2024-03-25T14:2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1" w:author="Nokia" w:date="2024-03-26T07:35:00Z">
              <w:r w:rsidRPr="00A904C2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5, 10, 15, 20, 25, 30, 35, 40, 50</w:t>
              </w:r>
              <w:r w:rsidRPr="00A904C2">
                <w:rPr>
                  <w:rStyle w:val="eop"/>
                  <w:rFonts w:ascii="Arial" w:hAnsi="Arial" w:cs="Arial"/>
                  <w:color w:val="D13438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150799" w14:textId="77777777" w:rsidR="00A904C2" w:rsidRDefault="00A904C2" w:rsidP="00A904C2">
            <w:pPr>
              <w:pStyle w:val="TAC"/>
              <w:rPr>
                <w:ins w:id="162" w:author="Nokia" w:date="2024-03-25T14:29:00Z"/>
                <w:szCs w:val="18"/>
                <w:lang w:val="en-US" w:eastAsia="zh-CN"/>
              </w:rPr>
            </w:pPr>
          </w:p>
        </w:tc>
      </w:tr>
      <w:tr w:rsidR="00653028" w14:paraId="29C41294" w14:textId="77777777" w:rsidTr="79A4CE20">
        <w:trPr>
          <w:trHeight w:val="187"/>
          <w:ins w:id="163" w:author="Nokia" w:date="2024-03-25T14:2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972D" w14:textId="77777777" w:rsidR="00653028" w:rsidRDefault="00653028" w:rsidP="000C04DD">
            <w:pPr>
              <w:pStyle w:val="TAC"/>
              <w:rPr>
                <w:ins w:id="164" w:author="Nokia" w:date="2024-03-25T14:2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73EF" w14:textId="77777777" w:rsidR="00653028" w:rsidRDefault="00653028" w:rsidP="000C04DD">
            <w:pPr>
              <w:pStyle w:val="TAC"/>
              <w:rPr>
                <w:ins w:id="165" w:author="Nokia" w:date="2024-03-25T14:2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988D1" w14:textId="77777777" w:rsidR="00653028" w:rsidRDefault="00653028" w:rsidP="000C04DD">
            <w:pPr>
              <w:pStyle w:val="TAC"/>
              <w:rPr>
                <w:ins w:id="166" w:author="Nokia" w:date="2024-03-25T14:29:00Z"/>
                <w:szCs w:val="18"/>
                <w:lang w:val="en-US" w:eastAsia="zh-CN"/>
              </w:rPr>
            </w:pPr>
            <w:ins w:id="167" w:author="Nokia" w:date="2024-03-25T14:29:00Z">
              <w:r>
                <w:rPr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079" w14:textId="77777777" w:rsidR="00653028" w:rsidRDefault="00653028" w:rsidP="000C04DD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4-03-25T14:2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Nokia" w:date="2024-03-25T14:29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1D90" w14:textId="77777777" w:rsidR="00653028" w:rsidRDefault="00653028" w:rsidP="000C04DD">
            <w:pPr>
              <w:pStyle w:val="TAC"/>
              <w:rPr>
                <w:ins w:id="170" w:author="Nokia" w:date="2024-03-25T14:29:00Z"/>
                <w:szCs w:val="18"/>
                <w:lang w:val="en-US" w:eastAsia="zh-CN"/>
              </w:rPr>
            </w:pPr>
          </w:p>
        </w:tc>
      </w:tr>
    </w:tbl>
    <w:p w14:paraId="62097581" w14:textId="77777777" w:rsidR="00653028" w:rsidRDefault="00653028" w:rsidP="00653028">
      <w:pPr>
        <w:pStyle w:val="Heading4"/>
        <w:rPr>
          <w:ins w:id="171" w:author="Nokia" w:date="2024-03-25T14:29:00Z"/>
        </w:rPr>
      </w:pPr>
      <w:bookmarkStart w:id="172" w:name="_Toc151479634"/>
      <w:bookmarkStart w:id="173" w:name="_Toc152686278"/>
      <w:ins w:id="174" w:author="Nokia" w:date="2024-03-25T14:29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2"/>
        <w:bookmarkEnd w:id="173"/>
      </w:ins>
    </w:p>
    <w:p w14:paraId="1FEDC97B" w14:textId="77777777" w:rsidR="00653028" w:rsidRDefault="00653028" w:rsidP="00653028">
      <w:pPr>
        <w:rPr>
          <w:ins w:id="175" w:author="Nokia" w:date="2024-03-25T14:29:00Z"/>
        </w:rPr>
      </w:pPr>
      <w:ins w:id="176" w:author="Nokia" w:date="2024-03-25T14:2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n5</w:t>
        </w:r>
        <w:r>
          <w:rPr>
            <w:lang w:eastAsia="ja-JP"/>
          </w:rPr>
          <w:t>-n</w:t>
        </w:r>
        <w:r>
          <w:rPr>
            <w:lang w:val="en-US" w:eastAsia="zh-CN"/>
          </w:rPr>
          <w:t>7-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105</w:t>
        </w:r>
        <w:r>
          <w:t>, the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00573194" w14:textId="77777777" w:rsidR="00653028" w:rsidRDefault="00653028" w:rsidP="00653028">
      <w:pPr>
        <w:pStyle w:val="TH"/>
        <w:rPr>
          <w:ins w:id="177" w:author="Nokia" w:date="2024-03-25T14:29:00Z"/>
          <w:rFonts w:cs="Arial"/>
        </w:rPr>
      </w:pPr>
      <w:ins w:id="178" w:author="Nokia" w:date="2024-03-25T14:29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3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</w:t>
        </w:r>
        <w:proofErr w:type="gramStart"/>
        <w:r>
          <w:rPr>
            <w:rFonts w:cs="Arial"/>
          </w:rPr>
          <w:t>T</w:t>
        </w:r>
        <w:r>
          <w:rPr>
            <w:rFonts w:cs="Arial"/>
            <w:vertAlign w:val="subscript"/>
          </w:rPr>
          <w:t>IB,c</w:t>
        </w:r>
        <w:proofErr w:type="gramEnd"/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2C15AF97" w14:textId="77777777" w:rsidR="00653028" w:rsidRDefault="00653028" w:rsidP="00653028">
      <w:pPr>
        <w:keepNext/>
        <w:keepLines/>
        <w:rPr>
          <w:ins w:id="179" w:author="Nokia" w:date="2024-03-25T14:29:00Z"/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653028" w:rsidRPr="003B41A4" w14:paraId="65599DA1" w14:textId="77777777" w:rsidTr="000C04DD">
        <w:trPr>
          <w:jc w:val="center"/>
          <w:ins w:id="180" w:author="Nokia" w:date="2024-03-25T14:29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E0FDE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81" w:author="Nokia" w:date="2024-03-25T14:2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2" w:author="Nokia" w:date="2024-03-25T14:2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A1F8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83" w:author="Nokia" w:date="2024-03-25T14:2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4" w:author="Nokia" w:date="2024-03-25T14:2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T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653028" w:rsidRPr="003B41A4" w14:paraId="025D49B7" w14:textId="77777777" w:rsidTr="000C04DD">
        <w:trPr>
          <w:jc w:val="center"/>
          <w:ins w:id="185" w:author="Nokia" w:date="2024-03-25T14:29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111D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86" w:author="Nokia" w:date="2024-03-25T14:29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6764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87" w:author="Nokia" w:date="2024-03-25T14:2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8" w:author="Nokia" w:date="2024-03-25T14:2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653028" w:rsidRPr="003B41A4" w14:paraId="3BC1A595" w14:textId="77777777" w:rsidTr="000C04DD">
        <w:trPr>
          <w:jc w:val="center"/>
          <w:ins w:id="189" w:author="Nokia" w:date="2024-03-25T14:29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918D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90" w:author="Nokia" w:date="2024-03-25T14:29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1" w:author="Nokia" w:date="2024-03-25T14:29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n7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9E2D" w14:textId="77777777" w:rsidR="00653028" w:rsidRPr="00E47D94" w:rsidRDefault="00653028" w:rsidP="000C04DD">
            <w:pPr>
              <w:keepNext/>
              <w:keepLines/>
              <w:spacing w:after="0"/>
              <w:jc w:val="center"/>
              <w:rPr>
                <w:ins w:id="192" w:author="Nokia" w:date="2024-03-25T14:29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3" w:author="Nokia" w:date="2024-03-25T14:29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E78E" w14:textId="77777777" w:rsidR="00653028" w:rsidRPr="00E47D94" w:rsidRDefault="00653028" w:rsidP="000C04DD">
            <w:pPr>
              <w:keepNext/>
              <w:keepLines/>
              <w:spacing w:after="0"/>
              <w:jc w:val="center"/>
              <w:rPr>
                <w:ins w:id="194" w:author="Nokia" w:date="2024-03-25T14:29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5" w:author="Nokia" w:date="2024-03-25T14:29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302A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96" w:author="Nokia" w:date="2024-03-25T14:29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7" w:author="Nokia" w:date="2024-03-25T14:29:00Z">
              <w:r w:rsidRPr="00E47D94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653028" w:rsidRPr="003B41A4" w14:paraId="22A099B3" w14:textId="77777777" w:rsidTr="000C04DD">
        <w:trPr>
          <w:jc w:val="center"/>
          <w:ins w:id="198" w:author="Nokia" w:date="2024-03-25T14:29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54E" w14:textId="77777777" w:rsidR="00653028" w:rsidRPr="003B41A4" w:rsidRDefault="00653028" w:rsidP="000C04DD">
            <w:pPr>
              <w:keepNext/>
              <w:keepLines/>
              <w:spacing w:after="0"/>
              <w:ind w:left="851" w:hanging="851"/>
              <w:rPr>
                <w:ins w:id="199" w:author="Nokia" w:date="2024-03-25T14:29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00" w:author="Nokia" w:date="2024-03-25T14:29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T</w:t>
              </w:r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2B101273" w14:textId="77777777" w:rsidR="00653028" w:rsidRPr="003B41A4" w:rsidRDefault="00653028" w:rsidP="000C04DD">
            <w:pPr>
              <w:keepNext/>
              <w:keepLines/>
              <w:spacing w:after="0"/>
              <w:ind w:left="851" w:hanging="851"/>
              <w:rPr>
                <w:ins w:id="201" w:author="Nokia" w:date="2024-03-25T14:29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02" w:author="Nokia" w:date="2024-03-25T14:29:00Z"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color w:val="000000" w:themeColor="text1"/>
                  <w:sz w:val="18"/>
                </w:rPr>
                <w:t>**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06352C4A" w14:textId="77777777" w:rsidR="00653028" w:rsidRPr="007338E6" w:rsidRDefault="00653028" w:rsidP="00653028">
      <w:pPr>
        <w:keepNext/>
        <w:keepLines/>
        <w:rPr>
          <w:ins w:id="203" w:author="Nokia" w:date="2024-03-25T14:29:00Z"/>
          <w:rFonts w:ascii="Arial" w:hAnsi="Arial" w:cs="Arial"/>
        </w:rPr>
      </w:pPr>
    </w:p>
    <w:p w14:paraId="40F0D891" w14:textId="77777777" w:rsidR="00653028" w:rsidRDefault="00653028" w:rsidP="00653028">
      <w:pPr>
        <w:pStyle w:val="TH"/>
        <w:rPr>
          <w:ins w:id="204" w:author="Nokia" w:date="2024-03-25T14:29:00Z"/>
          <w:rFonts w:cs="Arial"/>
          <w:lang w:eastAsia="zh-CN"/>
        </w:rPr>
      </w:pPr>
      <w:ins w:id="205" w:author="Nokia" w:date="2024-03-25T14:29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3-2: Δ</w:t>
        </w:r>
        <w:proofErr w:type="gramStart"/>
        <w:r>
          <w:rPr>
            <w:rFonts w:cs="Arial"/>
          </w:rPr>
          <w:t>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proofErr w:type="gramEnd"/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72B109AA" w14:textId="77777777" w:rsidR="00653028" w:rsidRDefault="00653028" w:rsidP="00653028">
      <w:pPr>
        <w:rPr>
          <w:ins w:id="206" w:author="Nokia" w:date="2024-03-25T14:2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653028" w:rsidRPr="002A490B" w14:paraId="68E1B279" w14:textId="77777777" w:rsidTr="000C04DD">
        <w:trPr>
          <w:trHeight w:val="187"/>
          <w:jc w:val="center"/>
          <w:ins w:id="207" w:author="Nokia" w:date="2024-03-25T14:29:00Z"/>
        </w:trPr>
        <w:tc>
          <w:tcPr>
            <w:tcW w:w="1594" w:type="dxa"/>
            <w:vMerge w:val="restart"/>
          </w:tcPr>
          <w:p w14:paraId="0CCCBA8B" w14:textId="77777777" w:rsidR="00653028" w:rsidRPr="002A490B" w:rsidRDefault="00653028" w:rsidP="000C04DD">
            <w:pPr>
              <w:keepNext/>
              <w:keepLines/>
              <w:spacing w:after="0"/>
              <w:jc w:val="center"/>
              <w:rPr>
                <w:ins w:id="208" w:author="Nokia" w:date="2024-03-25T14:2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9" w:author="Nokia" w:date="2024-03-25T14:2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251D1CAC" w14:textId="77777777" w:rsidR="00653028" w:rsidRPr="002A490B" w:rsidRDefault="00653028" w:rsidP="000C04DD">
            <w:pPr>
              <w:keepNext/>
              <w:keepLines/>
              <w:spacing w:after="0"/>
              <w:jc w:val="center"/>
              <w:rPr>
                <w:ins w:id="210" w:author="Nokia" w:date="2024-03-25T14:2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1" w:author="Nokia" w:date="2024-03-25T14:2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R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653028" w:rsidRPr="002A490B" w14:paraId="24C7FB45" w14:textId="77777777" w:rsidTr="000C04DD">
        <w:trPr>
          <w:trHeight w:val="187"/>
          <w:jc w:val="center"/>
          <w:ins w:id="212" w:author="Nokia" w:date="2024-03-25T14:29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3588AA71" w14:textId="77777777" w:rsidR="00653028" w:rsidRPr="002A490B" w:rsidRDefault="00653028" w:rsidP="000C04DD">
            <w:pPr>
              <w:keepNext/>
              <w:keepLines/>
              <w:spacing w:after="0"/>
              <w:jc w:val="center"/>
              <w:rPr>
                <w:ins w:id="213" w:author="Nokia" w:date="2024-03-25T14:29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56FF8CC3" w14:textId="77777777" w:rsidR="00653028" w:rsidRPr="002A490B" w:rsidRDefault="00653028" w:rsidP="000C04DD">
            <w:pPr>
              <w:keepNext/>
              <w:keepLines/>
              <w:spacing w:after="0"/>
              <w:jc w:val="center"/>
              <w:rPr>
                <w:ins w:id="214" w:author="Nokia" w:date="2024-03-25T14:2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5" w:author="Nokia" w:date="2024-03-25T14:2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653028" w:rsidRPr="002A490B" w14:paraId="291B9C60" w14:textId="77777777" w:rsidTr="000C04DD">
        <w:trPr>
          <w:trHeight w:val="187"/>
          <w:jc w:val="center"/>
          <w:ins w:id="216" w:author="Nokia" w:date="2024-03-25T14:29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26FF4528" w14:textId="77777777" w:rsidR="00653028" w:rsidRPr="002A490B" w:rsidRDefault="00653028" w:rsidP="000C04DD">
            <w:pPr>
              <w:keepNext/>
              <w:keepLines/>
              <w:spacing w:after="0"/>
              <w:jc w:val="center"/>
              <w:rPr>
                <w:ins w:id="217" w:author="Nokia" w:date="2024-03-25T14:29:00Z"/>
                <w:rFonts w:ascii="Arial" w:eastAsia="DengXian" w:hAnsi="Arial"/>
                <w:color w:val="000000" w:themeColor="text1"/>
                <w:sz w:val="18"/>
              </w:rPr>
            </w:pPr>
            <w:ins w:id="218" w:author="Nokia" w:date="2024-03-25T14:29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7-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48" w:type="dxa"/>
          </w:tcPr>
          <w:p w14:paraId="2A0CE720" w14:textId="1F793E22" w:rsidR="00653028" w:rsidRPr="00E47D94" w:rsidRDefault="00F06A43" w:rsidP="000C04DD">
            <w:pPr>
              <w:keepNext/>
              <w:keepLines/>
              <w:spacing w:after="0"/>
              <w:jc w:val="center"/>
              <w:rPr>
                <w:ins w:id="219" w:author="Nokia" w:date="2024-03-25T14:2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948" w:type="dxa"/>
          </w:tcPr>
          <w:p w14:paraId="4C0B7710" w14:textId="6E52546A" w:rsidR="00653028" w:rsidRPr="00E47D94" w:rsidRDefault="00F06A43" w:rsidP="000C04DD">
            <w:pPr>
              <w:keepNext/>
              <w:keepLines/>
              <w:spacing w:after="0"/>
              <w:jc w:val="center"/>
              <w:rPr>
                <w:ins w:id="220" w:author="Nokia" w:date="2024-03-25T14:2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949" w:type="dxa"/>
          </w:tcPr>
          <w:p w14:paraId="6EE382BE" w14:textId="77777777" w:rsidR="00653028" w:rsidRPr="00E47D94" w:rsidRDefault="00653028" w:rsidP="000C04DD">
            <w:pPr>
              <w:keepNext/>
              <w:keepLines/>
              <w:spacing w:after="0"/>
              <w:jc w:val="center"/>
              <w:rPr>
                <w:ins w:id="221" w:author="Nokia" w:date="2024-03-25T14:2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2" w:author="Nokia" w:date="2024-03-25T14:29:00Z">
              <w:r w:rsidRPr="00E47D94"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</w:tr>
      <w:tr w:rsidR="00653028" w:rsidRPr="002A490B" w14:paraId="272C51AC" w14:textId="77777777" w:rsidTr="000C04DD">
        <w:trPr>
          <w:trHeight w:val="187"/>
          <w:jc w:val="center"/>
          <w:ins w:id="223" w:author="Nokia" w:date="2024-03-25T14:29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34AD157" w14:textId="77777777" w:rsidR="00653028" w:rsidRPr="002A490B" w:rsidRDefault="00653028" w:rsidP="000C04DD">
            <w:pPr>
              <w:keepLines/>
              <w:spacing w:after="0"/>
              <w:ind w:left="870" w:hanging="870"/>
              <w:rPr>
                <w:ins w:id="224" w:author="Nokia" w:date="2024-03-25T14:29:00Z"/>
                <w:rFonts w:eastAsia="DengXian" w:cs="Arial"/>
                <w:color w:val="000000" w:themeColor="text1"/>
                <w:lang w:eastAsia="ja-JP"/>
              </w:rPr>
            </w:pPr>
            <w:ins w:id="225" w:author="Nokia" w:date="2024-03-25T14:29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R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84DAE81" w14:textId="77777777" w:rsidR="00653028" w:rsidRPr="002A490B" w:rsidRDefault="00653028" w:rsidP="000C04DD">
            <w:pPr>
              <w:keepLines/>
              <w:spacing w:after="0"/>
              <w:ind w:left="870" w:hanging="870"/>
              <w:rPr>
                <w:ins w:id="226" w:author="Nokia" w:date="2024-03-25T14:29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7" w:author="Nokia" w:date="2024-03-25T14:29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A45FFE9" w14:textId="77777777" w:rsidR="00653028" w:rsidRPr="007338E6" w:rsidRDefault="00653028" w:rsidP="00653028">
      <w:pPr>
        <w:rPr>
          <w:ins w:id="228" w:author="Nokia" w:date="2024-03-25T14:29:00Z"/>
        </w:rPr>
      </w:pPr>
    </w:p>
    <w:p w14:paraId="1A7771FA" w14:textId="77777777" w:rsidR="00653028" w:rsidRDefault="00653028" w:rsidP="00653028">
      <w:pPr>
        <w:pStyle w:val="Heading3"/>
        <w:rPr>
          <w:ins w:id="229" w:author="Nokia" w:date="2024-03-25T14:29:00Z"/>
          <w:rFonts w:cs="Arial"/>
          <w:szCs w:val="28"/>
          <w:lang w:eastAsia="zh-CN"/>
        </w:rPr>
      </w:pPr>
      <w:bookmarkStart w:id="230" w:name="_Toc151479635"/>
      <w:bookmarkStart w:id="231" w:name="_Toc152686279"/>
      <w:ins w:id="232" w:author="Nokia" w:date="2024-03-25T14:29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30"/>
        <w:bookmarkEnd w:id="231"/>
      </w:ins>
    </w:p>
    <w:p w14:paraId="735C3F9C" w14:textId="77777777" w:rsidR="00653028" w:rsidRDefault="00653028" w:rsidP="00653028">
      <w:pPr>
        <w:pStyle w:val="Heading4"/>
        <w:rPr>
          <w:ins w:id="233" w:author="Nokia" w:date="2024-03-25T14:29:00Z"/>
          <w:rFonts w:cs="Arial"/>
          <w:lang w:eastAsia="zh-CN"/>
        </w:rPr>
      </w:pPr>
      <w:bookmarkStart w:id="234" w:name="_Toc151479636"/>
      <w:bookmarkStart w:id="235" w:name="_Toc152686280"/>
      <w:ins w:id="236" w:author="Nokia" w:date="2024-03-25T14:29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4"/>
        <w:bookmarkEnd w:id="235"/>
      </w:ins>
    </w:p>
    <w:p w14:paraId="350141ED" w14:textId="77777777" w:rsidR="00653028" w:rsidRDefault="00653028" w:rsidP="00653028">
      <w:pPr>
        <w:rPr>
          <w:ins w:id="237" w:author="Nokia" w:date="2024-03-25T14:29:00Z"/>
          <w:lang w:eastAsia="ko-KR"/>
        </w:rPr>
      </w:pPr>
      <w:ins w:id="238" w:author="Nokia" w:date="2024-03-25T14:29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-1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n7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n105</w:t>
        </w:r>
        <w:r>
          <w:rPr>
            <w:lang w:eastAsia="ko-KR"/>
          </w:rPr>
          <w:t>.</w:t>
        </w:r>
      </w:ins>
    </w:p>
    <w:p w14:paraId="0C4AFD7D" w14:textId="77777777" w:rsidR="00653028" w:rsidRDefault="00653028" w:rsidP="00653028">
      <w:pPr>
        <w:keepNext/>
        <w:keepLines/>
        <w:spacing w:before="60"/>
        <w:jc w:val="center"/>
        <w:rPr>
          <w:ins w:id="239" w:author="Nokia" w:date="2024-03-25T14:29:00Z"/>
          <w:rFonts w:ascii="Arial" w:hAnsi="Arial" w:cs="Arial"/>
          <w:b/>
          <w:lang w:eastAsia="zh-CN"/>
        </w:rPr>
      </w:pPr>
      <w:ins w:id="240" w:author="Nokia" w:date="2024-03-25T14:29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53028" w:rsidRPr="00DB7239" w14:paraId="427A0EEF" w14:textId="77777777" w:rsidTr="000C04DD">
        <w:trPr>
          <w:trHeight w:val="270"/>
          <w:ins w:id="241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3EB5677" w14:textId="77777777" w:rsidR="00653028" w:rsidRPr="00DB7239" w:rsidRDefault="00653028" w:rsidP="000C04DD">
            <w:pPr>
              <w:spacing w:after="0"/>
              <w:jc w:val="center"/>
              <w:rPr>
                <w:ins w:id="242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60D398" w14:textId="77777777" w:rsidR="00653028" w:rsidRPr="00DB7239" w:rsidRDefault="00653028" w:rsidP="000C04DD">
            <w:pPr>
              <w:spacing w:after="0"/>
              <w:jc w:val="center"/>
              <w:rPr>
                <w:ins w:id="244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BA2492F" w14:textId="77777777" w:rsidR="00653028" w:rsidRPr="00DB7239" w:rsidRDefault="00653028" w:rsidP="000C04DD">
            <w:pPr>
              <w:spacing w:after="0"/>
              <w:jc w:val="center"/>
              <w:rPr>
                <w:ins w:id="246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DE572F" w14:textId="77777777" w:rsidR="00653028" w:rsidRPr="00DB7239" w:rsidRDefault="00653028" w:rsidP="000C04DD">
            <w:pPr>
              <w:spacing w:after="0"/>
              <w:jc w:val="center"/>
              <w:rPr>
                <w:ins w:id="248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C36802" w14:textId="77777777" w:rsidR="00653028" w:rsidRPr="00DB7239" w:rsidRDefault="00653028" w:rsidP="000C04DD">
            <w:pPr>
              <w:spacing w:after="0"/>
              <w:jc w:val="center"/>
              <w:rPr>
                <w:ins w:id="250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653028" w:rsidRPr="00DB7239" w14:paraId="229713EE" w14:textId="77777777" w:rsidTr="000C04DD">
        <w:trPr>
          <w:trHeight w:val="270"/>
          <w:ins w:id="252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9BCA8D" w14:textId="77777777" w:rsidR="00653028" w:rsidRPr="00DB7239" w:rsidRDefault="00653028" w:rsidP="000C04DD">
            <w:pPr>
              <w:spacing w:after="0"/>
              <w:rPr>
                <w:ins w:id="25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5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B67A5B" w14:textId="77777777" w:rsidR="00653028" w:rsidRPr="00DB7239" w:rsidRDefault="00653028" w:rsidP="000C04DD">
            <w:pPr>
              <w:spacing w:after="0"/>
              <w:jc w:val="center"/>
              <w:rPr>
                <w:ins w:id="25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5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80EDEB" w14:textId="77777777" w:rsidR="00653028" w:rsidRPr="00DB7239" w:rsidRDefault="00653028" w:rsidP="000C04DD">
            <w:pPr>
              <w:spacing w:after="0"/>
              <w:jc w:val="center"/>
              <w:rPr>
                <w:ins w:id="25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3429C2" w14:textId="77777777" w:rsidR="00653028" w:rsidRPr="00DB7239" w:rsidRDefault="00653028" w:rsidP="000C04DD">
            <w:pPr>
              <w:spacing w:after="0"/>
              <w:jc w:val="center"/>
              <w:rPr>
                <w:ins w:id="25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32EC11" w14:textId="77777777" w:rsidR="00653028" w:rsidRPr="00DB7239" w:rsidRDefault="00653028" w:rsidP="000C04DD">
            <w:pPr>
              <w:spacing w:after="0"/>
              <w:jc w:val="center"/>
              <w:rPr>
                <w:ins w:id="26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6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653028" w:rsidRPr="00DB7239" w14:paraId="510F7DBF" w14:textId="77777777" w:rsidTr="000C04DD">
        <w:trPr>
          <w:trHeight w:val="270"/>
          <w:ins w:id="263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8E45D71" w14:textId="77777777" w:rsidR="00653028" w:rsidRPr="00DB7239" w:rsidRDefault="00653028" w:rsidP="000C04DD">
            <w:pPr>
              <w:spacing w:after="0"/>
              <w:rPr>
                <w:ins w:id="26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E17293" w14:textId="77777777" w:rsidR="00653028" w:rsidRPr="00DB7239" w:rsidRDefault="00653028" w:rsidP="000C04DD">
            <w:pPr>
              <w:spacing w:after="0"/>
              <w:jc w:val="center"/>
              <w:rPr>
                <w:ins w:id="26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2F51F8E" w14:textId="77777777" w:rsidR="00653028" w:rsidRPr="00DB7239" w:rsidRDefault="00653028" w:rsidP="000C04DD">
            <w:pPr>
              <w:spacing w:after="0"/>
              <w:jc w:val="center"/>
              <w:rPr>
                <w:ins w:id="26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C88697" w14:textId="77777777" w:rsidR="00653028" w:rsidRPr="00DB7239" w:rsidRDefault="00653028" w:rsidP="000C04DD">
            <w:pPr>
              <w:spacing w:after="0"/>
              <w:jc w:val="center"/>
              <w:rPr>
                <w:ins w:id="27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E0404C" w14:textId="77777777" w:rsidR="00653028" w:rsidRPr="00DB7239" w:rsidRDefault="00653028" w:rsidP="000C04DD">
            <w:pPr>
              <w:spacing w:after="0"/>
              <w:jc w:val="center"/>
              <w:rPr>
                <w:ins w:id="27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</w:tr>
      <w:tr w:rsidR="00653028" w:rsidRPr="00DB7239" w14:paraId="6955B917" w14:textId="77777777" w:rsidTr="000C04DD">
        <w:trPr>
          <w:trHeight w:val="270"/>
          <w:ins w:id="274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A57F5EE" w14:textId="77777777" w:rsidR="00653028" w:rsidRPr="00DB7239" w:rsidRDefault="00653028" w:rsidP="000C04DD">
            <w:pPr>
              <w:spacing w:after="0"/>
              <w:rPr>
                <w:ins w:id="27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829ABA" w14:textId="77777777" w:rsidR="00653028" w:rsidRPr="00DB7239" w:rsidRDefault="00653028" w:rsidP="000C04DD">
            <w:pPr>
              <w:spacing w:after="0"/>
              <w:jc w:val="center"/>
              <w:rPr>
                <w:ins w:id="27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C76C7A8" w14:textId="77777777" w:rsidR="00653028" w:rsidRPr="00DB7239" w:rsidRDefault="00653028" w:rsidP="000C04DD">
            <w:pPr>
              <w:spacing w:after="0"/>
              <w:jc w:val="center"/>
              <w:rPr>
                <w:ins w:id="27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D65C0F" w14:textId="77777777" w:rsidR="00653028" w:rsidRPr="00DB7239" w:rsidRDefault="00653028" w:rsidP="000C04DD">
            <w:pPr>
              <w:spacing w:after="0"/>
              <w:jc w:val="center"/>
              <w:rPr>
                <w:ins w:id="28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969818" w14:textId="77777777" w:rsidR="00653028" w:rsidRPr="00DB7239" w:rsidRDefault="00653028" w:rsidP="000C04DD">
            <w:pPr>
              <w:spacing w:after="0"/>
              <w:jc w:val="center"/>
              <w:rPr>
                <w:ins w:id="28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8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653028" w:rsidRPr="00DB7239" w14:paraId="65C97E2C" w14:textId="77777777" w:rsidTr="000C04DD">
        <w:trPr>
          <w:trHeight w:val="270"/>
          <w:ins w:id="285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8AAA889" w14:textId="77777777" w:rsidR="00653028" w:rsidRPr="00DB7239" w:rsidRDefault="00653028" w:rsidP="000C04DD">
            <w:pPr>
              <w:spacing w:after="0"/>
              <w:rPr>
                <w:ins w:id="28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1048F0" w14:textId="77777777" w:rsidR="00653028" w:rsidRPr="00DB7239" w:rsidRDefault="00653028" w:rsidP="000C04DD">
            <w:pPr>
              <w:spacing w:after="0"/>
              <w:jc w:val="center"/>
              <w:rPr>
                <w:ins w:id="28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CB0FBC" w14:textId="77777777" w:rsidR="00653028" w:rsidRPr="00DB7239" w:rsidRDefault="00653028" w:rsidP="000C04DD">
            <w:pPr>
              <w:spacing w:after="0"/>
              <w:jc w:val="center"/>
              <w:rPr>
                <w:ins w:id="29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274C08" w14:textId="77777777" w:rsidR="00653028" w:rsidRPr="00DB7239" w:rsidRDefault="00653028" w:rsidP="000C04DD">
            <w:pPr>
              <w:spacing w:after="0"/>
              <w:jc w:val="center"/>
              <w:rPr>
                <w:ins w:id="29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9C933D" w14:textId="77777777" w:rsidR="00653028" w:rsidRPr="00DB7239" w:rsidRDefault="00653028" w:rsidP="000C04DD">
            <w:pPr>
              <w:spacing w:after="0"/>
              <w:jc w:val="center"/>
              <w:rPr>
                <w:ins w:id="29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9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3419</w:t>
              </w:r>
            </w:ins>
          </w:p>
        </w:tc>
      </w:tr>
      <w:tr w:rsidR="00653028" w:rsidRPr="00DB7239" w14:paraId="46166959" w14:textId="77777777" w:rsidTr="000C04DD">
        <w:trPr>
          <w:trHeight w:val="270"/>
          <w:ins w:id="296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FA5737" w14:textId="77777777" w:rsidR="00653028" w:rsidRPr="00DB7239" w:rsidRDefault="00653028" w:rsidP="000C04DD">
            <w:pPr>
              <w:spacing w:after="0"/>
              <w:rPr>
                <w:ins w:id="29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F0D524" w14:textId="77777777" w:rsidR="00653028" w:rsidRPr="00DB7239" w:rsidRDefault="00653028" w:rsidP="000C04DD">
            <w:pPr>
              <w:spacing w:after="0"/>
              <w:jc w:val="center"/>
              <w:rPr>
                <w:ins w:id="29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2D78CE" w14:textId="77777777" w:rsidR="00653028" w:rsidRPr="00DB7239" w:rsidRDefault="00653028" w:rsidP="000C04DD">
            <w:pPr>
              <w:spacing w:after="0"/>
              <w:jc w:val="center"/>
              <w:rPr>
                <w:ins w:id="30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0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804F8E" w14:textId="77777777" w:rsidR="00653028" w:rsidRPr="00DB7239" w:rsidRDefault="00653028" w:rsidP="000C04DD">
            <w:pPr>
              <w:spacing w:after="0"/>
              <w:jc w:val="center"/>
              <w:rPr>
                <w:ins w:id="30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78B076" w14:textId="77777777" w:rsidR="00653028" w:rsidRPr="00DB7239" w:rsidRDefault="00653028" w:rsidP="000C04DD">
            <w:pPr>
              <w:spacing w:after="0"/>
              <w:jc w:val="center"/>
              <w:rPr>
                <w:ins w:id="30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0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653028" w:rsidRPr="00DB7239" w14:paraId="28830256" w14:textId="77777777" w:rsidTr="000C04DD">
        <w:trPr>
          <w:trHeight w:val="270"/>
          <w:ins w:id="307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D443F0" w14:textId="77777777" w:rsidR="00653028" w:rsidRPr="00DB7239" w:rsidRDefault="00653028" w:rsidP="000C04DD">
            <w:pPr>
              <w:spacing w:after="0"/>
              <w:rPr>
                <w:ins w:id="30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3F2867" w14:textId="77777777" w:rsidR="00653028" w:rsidRPr="00DB7239" w:rsidRDefault="00653028" w:rsidP="000C04DD">
            <w:pPr>
              <w:spacing w:after="0"/>
              <w:jc w:val="center"/>
              <w:rPr>
                <w:ins w:id="31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1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7FDC592" w14:textId="77777777" w:rsidR="00653028" w:rsidRPr="00DB7239" w:rsidRDefault="00653028" w:rsidP="000C04DD">
            <w:pPr>
              <w:spacing w:after="0"/>
              <w:jc w:val="center"/>
              <w:rPr>
                <w:ins w:id="31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9136D2" w14:textId="77777777" w:rsidR="00653028" w:rsidRPr="00DB7239" w:rsidRDefault="00653028" w:rsidP="000C04DD">
            <w:pPr>
              <w:spacing w:after="0"/>
              <w:jc w:val="center"/>
              <w:rPr>
                <w:ins w:id="31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4151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F10CC0" w14:textId="77777777" w:rsidR="00653028" w:rsidRPr="00DB7239" w:rsidRDefault="00653028" w:rsidP="000C04DD">
            <w:pPr>
              <w:spacing w:after="0"/>
              <w:jc w:val="center"/>
              <w:rPr>
                <w:ins w:id="31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1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4316</w:t>
              </w:r>
            </w:ins>
          </w:p>
        </w:tc>
      </w:tr>
      <w:tr w:rsidR="00653028" w:rsidRPr="00DB7239" w14:paraId="5BC6D7E4" w14:textId="77777777" w:rsidTr="000C04DD">
        <w:trPr>
          <w:trHeight w:val="270"/>
          <w:ins w:id="318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4FD55E3" w14:textId="77777777" w:rsidR="00653028" w:rsidRPr="00DB7239" w:rsidRDefault="00653028" w:rsidP="000C04DD">
            <w:pPr>
              <w:spacing w:after="0"/>
              <w:rPr>
                <w:ins w:id="31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2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D4CB98" w14:textId="77777777" w:rsidR="00653028" w:rsidRPr="00DB7239" w:rsidRDefault="00653028" w:rsidP="000C04DD">
            <w:pPr>
              <w:spacing w:after="0"/>
              <w:jc w:val="center"/>
              <w:rPr>
                <w:ins w:id="32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2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934FCD" w14:textId="77777777" w:rsidR="00653028" w:rsidRPr="00DB7239" w:rsidRDefault="00653028" w:rsidP="000C04DD">
            <w:pPr>
              <w:spacing w:after="0"/>
              <w:jc w:val="center"/>
              <w:rPr>
                <w:ins w:id="32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2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1692D30" w14:textId="77777777" w:rsidR="00653028" w:rsidRPr="00DB7239" w:rsidRDefault="00653028" w:rsidP="000C04DD">
            <w:pPr>
              <w:spacing w:after="0"/>
              <w:jc w:val="center"/>
              <w:rPr>
                <w:ins w:id="32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F74960" w14:textId="77777777" w:rsidR="00653028" w:rsidRPr="00DB7239" w:rsidRDefault="00653028" w:rsidP="000C04DD">
            <w:pPr>
              <w:spacing w:after="0"/>
              <w:jc w:val="center"/>
              <w:rPr>
                <w:ins w:id="32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2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653028" w:rsidRPr="00DB7239" w14:paraId="6AFE2109" w14:textId="77777777" w:rsidTr="000C04DD">
        <w:trPr>
          <w:trHeight w:val="270"/>
          <w:ins w:id="329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5534DE" w14:textId="77777777" w:rsidR="00653028" w:rsidRPr="00DB7239" w:rsidRDefault="00653028" w:rsidP="000C04DD">
            <w:pPr>
              <w:spacing w:after="0"/>
              <w:rPr>
                <w:ins w:id="33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DA3032" w14:textId="77777777" w:rsidR="00653028" w:rsidRPr="00DB7239" w:rsidRDefault="00653028" w:rsidP="000C04DD">
            <w:pPr>
              <w:spacing w:after="0"/>
              <w:jc w:val="center"/>
              <w:rPr>
                <w:ins w:id="33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677B844" w14:textId="77777777" w:rsidR="00653028" w:rsidRPr="00DB7239" w:rsidRDefault="00653028" w:rsidP="000C04DD">
            <w:pPr>
              <w:spacing w:after="0"/>
              <w:jc w:val="center"/>
              <w:rPr>
                <w:ins w:id="33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3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9E4FB31" w14:textId="77777777" w:rsidR="00653028" w:rsidRPr="00DB7239" w:rsidRDefault="00653028" w:rsidP="000C04DD">
            <w:pPr>
              <w:spacing w:after="0"/>
              <w:jc w:val="center"/>
              <w:rPr>
                <w:ins w:id="33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85759F" w14:textId="77777777" w:rsidR="00653028" w:rsidRPr="00DB7239" w:rsidRDefault="00653028" w:rsidP="000C04DD">
            <w:pPr>
              <w:spacing w:after="0"/>
              <w:jc w:val="center"/>
              <w:rPr>
                <w:ins w:id="33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3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5989</w:t>
              </w:r>
            </w:ins>
          </w:p>
        </w:tc>
      </w:tr>
      <w:tr w:rsidR="00653028" w:rsidRPr="00DB7239" w14:paraId="1379B0B3" w14:textId="77777777" w:rsidTr="000C04DD">
        <w:trPr>
          <w:trHeight w:val="270"/>
          <w:ins w:id="340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2465307" w14:textId="77777777" w:rsidR="00653028" w:rsidRPr="00DB7239" w:rsidRDefault="00653028" w:rsidP="000C04DD">
            <w:pPr>
              <w:spacing w:after="0"/>
              <w:rPr>
                <w:ins w:id="34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4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EBF7A7" w14:textId="77777777" w:rsidR="00653028" w:rsidRPr="00DB7239" w:rsidRDefault="00653028" w:rsidP="000C04DD">
            <w:pPr>
              <w:spacing w:after="0"/>
              <w:jc w:val="center"/>
              <w:rPr>
                <w:ins w:id="34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D889FC7" w14:textId="77777777" w:rsidR="00653028" w:rsidRPr="00DB7239" w:rsidRDefault="00653028" w:rsidP="000C04DD">
            <w:pPr>
              <w:spacing w:after="0"/>
              <w:jc w:val="center"/>
              <w:rPr>
                <w:ins w:id="34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667488" w14:textId="77777777" w:rsidR="00653028" w:rsidRPr="00DB7239" w:rsidRDefault="00653028" w:rsidP="000C04DD">
            <w:pPr>
              <w:spacing w:after="0"/>
              <w:jc w:val="center"/>
              <w:rPr>
                <w:ins w:id="34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9133B7" w14:textId="77777777" w:rsidR="00653028" w:rsidRPr="00DB7239" w:rsidRDefault="00653028" w:rsidP="000C04DD">
            <w:pPr>
              <w:spacing w:after="0"/>
              <w:jc w:val="center"/>
              <w:rPr>
                <w:ins w:id="34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5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653028" w:rsidRPr="00DB7239" w14:paraId="642DFA40" w14:textId="77777777" w:rsidTr="000C04DD">
        <w:trPr>
          <w:trHeight w:val="270"/>
          <w:ins w:id="351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E7C85DD" w14:textId="77777777" w:rsidR="00653028" w:rsidRPr="00DB7239" w:rsidRDefault="00653028" w:rsidP="000C04DD">
            <w:pPr>
              <w:spacing w:after="0"/>
              <w:rPr>
                <w:ins w:id="35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5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284A06" w14:textId="77777777" w:rsidR="00653028" w:rsidRPr="00DB7239" w:rsidRDefault="00653028" w:rsidP="000C04DD">
            <w:pPr>
              <w:spacing w:after="0"/>
              <w:jc w:val="center"/>
              <w:rPr>
                <w:ins w:id="35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6ACA0C0" w14:textId="77777777" w:rsidR="00653028" w:rsidRPr="00DB7239" w:rsidRDefault="00653028" w:rsidP="000C04DD">
            <w:pPr>
              <w:spacing w:after="0"/>
              <w:jc w:val="center"/>
              <w:rPr>
                <w:ins w:id="35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5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9F8DB0" w14:textId="77777777" w:rsidR="00653028" w:rsidRPr="00E47D94" w:rsidRDefault="00653028" w:rsidP="000C04DD">
            <w:pPr>
              <w:spacing w:after="0"/>
              <w:jc w:val="center"/>
              <w:rPr>
                <w:ins w:id="358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0B6BA9" w14:textId="77777777" w:rsidR="00653028" w:rsidRPr="00E47D94" w:rsidRDefault="00653028" w:rsidP="000C04DD">
            <w:pPr>
              <w:spacing w:after="0"/>
              <w:jc w:val="center"/>
              <w:rPr>
                <w:ins w:id="360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6886</w:t>
              </w:r>
            </w:ins>
          </w:p>
        </w:tc>
      </w:tr>
      <w:tr w:rsidR="00653028" w:rsidRPr="00DB7239" w14:paraId="25FAD530" w14:textId="77777777" w:rsidTr="000C04DD">
        <w:trPr>
          <w:trHeight w:val="270"/>
          <w:ins w:id="362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2E64A82" w14:textId="77777777" w:rsidR="00653028" w:rsidRPr="00DB7239" w:rsidRDefault="00653028" w:rsidP="000C04DD">
            <w:pPr>
              <w:spacing w:after="0"/>
              <w:rPr>
                <w:ins w:id="36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C52E39" w14:textId="77777777" w:rsidR="00653028" w:rsidRPr="00DB7239" w:rsidRDefault="00653028" w:rsidP="000C04DD">
            <w:pPr>
              <w:spacing w:after="0"/>
              <w:jc w:val="center"/>
              <w:rPr>
                <w:ins w:id="36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28B281C" w14:textId="77777777" w:rsidR="00653028" w:rsidRPr="00DB7239" w:rsidRDefault="00653028" w:rsidP="000C04DD">
            <w:pPr>
              <w:spacing w:after="0"/>
              <w:jc w:val="center"/>
              <w:rPr>
                <w:ins w:id="36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6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8E871F" w14:textId="77777777" w:rsidR="00653028" w:rsidRPr="00DB7239" w:rsidRDefault="00653028" w:rsidP="000C04DD">
            <w:pPr>
              <w:spacing w:after="0"/>
              <w:jc w:val="center"/>
              <w:rPr>
                <w:ins w:id="36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7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E29F02" w14:textId="77777777" w:rsidR="00653028" w:rsidRPr="00DB7239" w:rsidRDefault="00653028" w:rsidP="000C04DD">
            <w:pPr>
              <w:spacing w:after="0"/>
              <w:jc w:val="center"/>
              <w:rPr>
                <w:ins w:id="37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7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653028" w:rsidRPr="00DB7239" w14:paraId="5D627D64" w14:textId="77777777" w:rsidTr="000C04DD">
        <w:trPr>
          <w:trHeight w:val="270"/>
          <w:ins w:id="373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D15487" w14:textId="77777777" w:rsidR="00653028" w:rsidRPr="00DB7239" w:rsidRDefault="00653028" w:rsidP="000C04DD">
            <w:pPr>
              <w:spacing w:after="0"/>
              <w:rPr>
                <w:ins w:id="37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A47A76" w14:textId="77777777" w:rsidR="00653028" w:rsidRPr="00DB7239" w:rsidRDefault="00653028" w:rsidP="000C04DD">
            <w:pPr>
              <w:spacing w:after="0"/>
              <w:jc w:val="center"/>
              <w:rPr>
                <w:ins w:id="37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7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3492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7FADC47" w14:textId="77777777" w:rsidR="00653028" w:rsidRPr="00DB7239" w:rsidRDefault="00653028" w:rsidP="000C04DD">
            <w:pPr>
              <w:spacing w:after="0"/>
              <w:jc w:val="center"/>
              <w:rPr>
                <w:ins w:id="37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E180B6" w14:textId="77777777" w:rsidR="00653028" w:rsidRPr="00DB7239" w:rsidRDefault="00653028" w:rsidP="000C04DD">
            <w:pPr>
              <w:spacing w:after="0"/>
              <w:jc w:val="center"/>
              <w:rPr>
                <w:ins w:id="38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1395B0" w14:textId="77777777" w:rsidR="00653028" w:rsidRPr="00DB7239" w:rsidRDefault="00653028" w:rsidP="000C04DD">
            <w:pPr>
              <w:spacing w:after="0"/>
              <w:jc w:val="center"/>
              <w:rPr>
                <w:ins w:id="38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8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6838</w:t>
              </w:r>
            </w:ins>
          </w:p>
        </w:tc>
      </w:tr>
      <w:tr w:rsidR="00653028" w:rsidRPr="00DB7239" w14:paraId="596B9FF2" w14:textId="77777777" w:rsidTr="000C04DD">
        <w:trPr>
          <w:trHeight w:val="270"/>
          <w:ins w:id="384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6715A4B" w14:textId="77777777" w:rsidR="00653028" w:rsidRPr="00DB7239" w:rsidRDefault="00653028" w:rsidP="000C04DD">
            <w:pPr>
              <w:spacing w:after="0"/>
              <w:rPr>
                <w:ins w:id="38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8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A1B77A" w14:textId="77777777" w:rsidR="00653028" w:rsidRPr="00DB7239" w:rsidRDefault="00653028" w:rsidP="000C04DD">
            <w:pPr>
              <w:spacing w:after="0"/>
              <w:jc w:val="center"/>
              <w:rPr>
                <w:ins w:id="38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8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08A10F" w14:textId="77777777" w:rsidR="00653028" w:rsidRPr="00DB7239" w:rsidRDefault="00653028" w:rsidP="000C04DD">
            <w:pPr>
              <w:spacing w:after="0"/>
              <w:jc w:val="center"/>
              <w:rPr>
                <w:ins w:id="38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9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1778D7" w14:textId="77777777" w:rsidR="00653028" w:rsidRPr="00DB7239" w:rsidRDefault="00653028" w:rsidP="000C04DD">
            <w:pPr>
              <w:spacing w:after="0"/>
              <w:jc w:val="center"/>
              <w:rPr>
                <w:ins w:id="39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9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83B960" w14:textId="77777777" w:rsidR="00653028" w:rsidRPr="00DB7239" w:rsidRDefault="00653028" w:rsidP="000C04DD">
            <w:pPr>
              <w:spacing w:after="0"/>
              <w:jc w:val="center"/>
              <w:rPr>
                <w:ins w:id="39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9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653028" w:rsidRPr="00DB7239" w14:paraId="40CBF26B" w14:textId="77777777" w:rsidTr="000C04DD">
        <w:trPr>
          <w:trHeight w:val="270"/>
          <w:ins w:id="395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0E3DB5D" w14:textId="77777777" w:rsidR="00653028" w:rsidRPr="00DB7239" w:rsidRDefault="00653028" w:rsidP="000C04DD">
            <w:pPr>
              <w:spacing w:after="0"/>
              <w:rPr>
                <w:ins w:id="39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063271A" w14:textId="77777777" w:rsidR="00653028" w:rsidRPr="00DB7239" w:rsidRDefault="00653028" w:rsidP="000C04DD">
            <w:pPr>
              <w:spacing w:after="0"/>
              <w:jc w:val="center"/>
              <w:rPr>
                <w:ins w:id="39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4972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6DFB948" w14:textId="77777777" w:rsidR="00653028" w:rsidRPr="00DB7239" w:rsidRDefault="00653028" w:rsidP="000C04DD">
            <w:pPr>
              <w:spacing w:after="0"/>
              <w:jc w:val="center"/>
              <w:rPr>
                <w:ins w:id="40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5117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FD3D8C6" w14:textId="77777777" w:rsidR="00653028" w:rsidRPr="00DB7239" w:rsidRDefault="00653028" w:rsidP="000C04DD">
            <w:pPr>
              <w:spacing w:after="0"/>
              <w:jc w:val="center"/>
              <w:rPr>
                <w:ins w:id="40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8324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D2FE0B2" w14:textId="77777777" w:rsidR="00653028" w:rsidRPr="00DB7239" w:rsidRDefault="00653028" w:rsidP="000C04DD">
            <w:pPr>
              <w:spacing w:after="0"/>
              <w:jc w:val="center"/>
              <w:rPr>
                <w:ins w:id="40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0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8559</w:t>
              </w:r>
            </w:ins>
          </w:p>
        </w:tc>
      </w:tr>
      <w:tr w:rsidR="00653028" w:rsidRPr="00DB7239" w14:paraId="29F37325" w14:textId="77777777" w:rsidTr="000C04DD">
        <w:trPr>
          <w:trHeight w:val="270"/>
          <w:ins w:id="406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B1FBFF8" w14:textId="77777777" w:rsidR="00653028" w:rsidRPr="00DB7239" w:rsidRDefault="00653028" w:rsidP="000C04DD">
            <w:pPr>
              <w:spacing w:after="0"/>
              <w:rPr>
                <w:ins w:id="40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1489C6" w14:textId="77777777" w:rsidR="00653028" w:rsidRPr="00DB7239" w:rsidRDefault="00653028" w:rsidP="000C04DD">
            <w:pPr>
              <w:spacing w:after="0"/>
              <w:jc w:val="center"/>
              <w:rPr>
                <w:ins w:id="40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F6545B" w14:textId="77777777" w:rsidR="00653028" w:rsidRPr="00DB7239" w:rsidRDefault="00653028" w:rsidP="000C04DD">
            <w:pPr>
              <w:spacing w:after="0"/>
              <w:jc w:val="center"/>
              <w:rPr>
                <w:ins w:id="41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0F28AF" w14:textId="77777777" w:rsidR="00653028" w:rsidRPr="00DB7239" w:rsidRDefault="00653028" w:rsidP="000C04DD">
            <w:pPr>
              <w:spacing w:after="0"/>
              <w:jc w:val="center"/>
              <w:rPr>
                <w:ins w:id="41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98A4B3" w14:textId="77777777" w:rsidR="00653028" w:rsidRPr="00DB7239" w:rsidRDefault="00653028" w:rsidP="000C04DD">
            <w:pPr>
              <w:spacing w:after="0"/>
              <w:jc w:val="center"/>
              <w:rPr>
                <w:ins w:id="41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653028" w:rsidRPr="00DB7239" w14:paraId="37678BDC" w14:textId="77777777" w:rsidTr="000C04DD">
        <w:trPr>
          <w:trHeight w:val="270"/>
          <w:ins w:id="417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B951FB0" w14:textId="77777777" w:rsidR="00653028" w:rsidRPr="00DB7239" w:rsidRDefault="00653028" w:rsidP="000C04DD">
            <w:pPr>
              <w:spacing w:after="0"/>
              <w:rPr>
                <w:ins w:id="41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EDAD8F" w14:textId="77777777" w:rsidR="00653028" w:rsidRPr="00DB7239" w:rsidRDefault="00653028" w:rsidP="000C04DD">
            <w:pPr>
              <w:spacing w:after="0"/>
              <w:jc w:val="center"/>
              <w:rPr>
                <w:ins w:id="42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9456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27FBED" w14:textId="77777777" w:rsidR="00653028" w:rsidRPr="00DB7239" w:rsidRDefault="00653028" w:rsidP="000C04DD">
            <w:pPr>
              <w:spacing w:after="0"/>
              <w:jc w:val="center"/>
              <w:rPr>
                <w:ins w:id="42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F876AE" w14:textId="77777777" w:rsidR="00653028" w:rsidRPr="00DB7239" w:rsidRDefault="00653028" w:rsidP="000C04DD">
            <w:pPr>
              <w:spacing w:after="0"/>
              <w:jc w:val="center"/>
              <w:rPr>
                <w:ins w:id="42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EDEB44" w14:textId="77777777" w:rsidR="00653028" w:rsidRPr="00DB7239" w:rsidRDefault="00653028" w:rsidP="000C04DD">
            <w:pPr>
              <w:spacing w:after="0"/>
              <w:jc w:val="center"/>
              <w:rPr>
                <w:ins w:id="42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</w:t>
              </w:r>
            </w:ins>
          </w:p>
        </w:tc>
      </w:tr>
      <w:tr w:rsidR="00653028" w:rsidRPr="00DB7239" w14:paraId="1DB0BA5C" w14:textId="77777777" w:rsidTr="000C04DD">
        <w:trPr>
          <w:trHeight w:val="270"/>
          <w:ins w:id="428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6D5004" w14:textId="77777777" w:rsidR="00653028" w:rsidRPr="00DB7239" w:rsidRDefault="00653028" w:rsidP="000C04DD">
            <w:pPr>
              <w:spacing w:after="0"/>
              <w:rPr>
                <w:ins w:id="42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A35BCD" w14:textId="77777777" w:rsidR="00653028" w:rsidRPr="00DB7239" w:rsidRDefault="00653028" w:rsidP="000C04DD">
            <w:pPr>
              <w:spacing w:after="0"/>
              <w:jc w:val="center"/>
              <w:rPr>
                <w:ins w:id="43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C05CA13" w14:textId="77777777" w:rsidR="00653028" w:rsidRPr="00DB7239" w:rsidRDefault="00653028" w:rsidP="000C04DD">
            <w:pPr>
              <w:spacing w:after="0"/>
              <w:jc w:val="center"/>
              <w:rPr>
                <w:ins w:id="43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260574" w14:textId="77777777" w:rsidR="00653028" w:rsidRPr="00DB7239" w:rsidRDefault="00653028" w:rsidP="000C04DD">
            <w:pPr>
              <w:spacing w:after="0"/>
              <w:jc w:val="center"/>
              <w:rPr>
                <w:ins w:id="43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AC2914" w14:textId="77777777" w:rsidR="00653028" w:rsidRPr="00DB7239" w:rsidRDefault="00653028" w:rsidP="000C04DD">
            <w:pPr>
              <w:spacing w:after="0"/>
              <w:jc w:val="center"/>
              <w:rPr>
                <w:ins w:id="43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3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53028" w:rsidRPr="00DB7239" w14:paraId="4711D4F1" w14:textId="77777777" w:rsidTr="000C04DD">
        <w:trPr>
          <w:trHeight w:val="270"/>
          <w:ins w:id="439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FEA29F3" w14:textId="77777777" w:rsidR="00653028" w:rsidRPr="00DB7239" w:rsidRDefault="00653028" w:rsidP="000C04DD">
            <w:pPr>
              <w:spacing w:after="0"/>
              <w:rPr>
                <w:ins w:id="44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581089" w14:textId="77777777" w:rsidR="00653028" w:rsidRPr="00DB7239" w:rsidRDefault="00653028" w:rsidP="000C04DD">
            <w:pPr>
              <w:spacing w:after="0"/>
              <w:jc w:val="center"/>
              <w:rPr>
                <w:ins w:id="44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7F5FFD" w14:textId="77777777" w:rsidR="00653028" w:rsidRPr="00DB7239" w:rsidRDefault="00653028" w:rsidP="000C04DD">
            <w:pPr>
              <w:spacing w:after="0"/>
              <w:jc w:val="center"/>
              <w:rPr>
                <w:ins w:id="44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924F72" w14:textId="77777777" w:rsidR="00653028" w:rsidRPr="00DB7239" w:rsidRDefault="00653028" w:rsidP="000C04DD">
            <w:pPr>
              <w:spacing w:after="0"/>
              <w:jc w:val="center"/>
              <w:rPr>
                <w:ins w:id="44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FE766C" w14:textId="77777777" w:rsidR="00653028" w:rsidRPr="00DB7239" w:rsidRDefault="00653028" w:rsidP="000C04DD">
            <w:pPr>
              <w:spacing w:after="0"/>
              <w:jc w:val="center"/>
              <w:rPr>
                <w:ins w:id="44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2668</w:t>
              </w:r>
            </w:ins>
          </w:p>
        </w:tc>
      </w:tr>
      <w:tr w:rsidR="00653028" w:rsidRPr="00DB7239" w14:paraId="7F964397" w14:textId="77777777" w:rsidTr="000C04DD">
        <w:trPr>
          <w:trHeight w:val="270"/>
          <w:ins w:id="450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22F4E0" w14:textId="77777777" w:rsidR="00653028" w:rsidRPr="00DB7239" w:rsidRDefault="00653028" w:rsidP="000C04DD">
            <w:pPr>
              <w:spacing w:after="0"/>
              <w:rPr>
                <w:ins w:id="45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18E840" w14:textId="77777777" w:rsidR="00653028" w:rsidRPr="00DB7239" w:rsidRDefault="00653028" w:rsidP="000C04DD">
            <w:pPr>
              <w:spacing w:after="0"/>
              <w:jc w:val="center"/>
              <w:rPr>
                <w:ins w:id="45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92C5E6" w14:textId="77777777" w:rsidR="00653028" w:rsidRPr="00DB7239" w:rsidRDefault="00653028" w:rsidP="000C04DD">
            <w:pPr>
              <w:spacing w:after="0"/>
              <w:jc w:val="center"/>
              <w:rPr>
                <w:ins w:id="45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BF02EA" w14:textId="77777777" w:rsidR="00653028" w:rsidRPr="00DB7239" w:rsidRDefault="00653028" w:rsidP="000C04DD">
            <w:pPr>
              <w:spacing w:after="0"/>
              <w:jc w:val="center"/>
              <w:rPr>
                <w:ins w:id="45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DF9650" w14:textId="77777777" w:rsidR="00653028" w:rsidRPr="00DB7239" w:rsidRDefault="00653028" w:rsidP="000C04DD">
            <w:pPr>
              <w:spacing w:after="0"/>
              <w:jc w:val="center"/>
              <w:rPr>
                <w:ins w:id="45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53028" w:rsidRPr="00DB7239" w14:paraId="6D67767E" w14:textId="77777777" w:rsidTr="000C04DD">
        <w:trPr>
          <w:trHeight w:val="270"/>
          <w:ins w:id="461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2ABF177" w14:textId="77777777" w:rsidR="00653028" w:rsidRPr="00DB7239" w:rsidRDefault="00653028" w:rsidP="000C04DD">
            <w:pPr>
              <w:spacing w:after="0"/>
              <w:rPr>
                <w:ins w:id="46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5B3493" w14:textId="77777777" w:rsidR="00653028" w:rsidRPr="00DB7239" w:rsidRDefault="00653028" w:rsidP="000C04DD">
            <w:pPr>
              <w:spacing w:after="0"/>
              <w:jc w:val="center"/>
              <w:rPr>
                <w:ins w:id="46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AFCDD25" w14:textId="77777777" w:rsidR="00653028" w:rsidRPr="00DB7239" w:rsidRDefault="00653028" w:rsidP="000C04DD">
            <w:pPr>
              <w:spacing w:after="0"/>
              <w:jc w:val="center"/>
              <w:rPr>
                <w:ins w:id="46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BCA3F0" w14:textId="77777777" w:rsidR="00653028" w:rsidRPr="00DB7239" w:rsidRDefault="00653028" w:rsidP="000C04DD">
            <w:pPr>
              <w:spacing w:after="0"/>
              <w:jc w:val="center"/>
              <w:rPr>
                <w:ins w:id="46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EA23AC" w14:textId="77777777" w:rsidR="00653028" w:rsidRPr="00DB7239" w:rsidRDefault="00653028" w:rsidP="000C04DD">
            <w:pPr>
              <w:spacing w:after="0"/>
              <w:jc w:val="center"/>
              <w:rPr>
                <w:ins w:id="47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5966</w:t>
              </w:r>
            </w:ins>
          </w:p>
        </w:tc>
      </w:tr>
      <w:tr w:rsidR="00653028" w:rsidRPr="00DB7239" w14:paraId="01492DAB" w14:textId="77777777" w:rsidTr="000C04DD">
        <w:trPr>
          <w:trHeight w:val="270"/>
          <w:ins w:id="472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539A71A" w14:textId="77777777" w:rsidR="00653028" w:rsidRPr="00DB7239" w:rsidRDefault="00653028" w:rsidP="000C04DD">
            <w:pPr>
              <w:spacing w:after="0"/>
              <w:rPr>
                <w:ins w:id="47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CC5680" w14:textId="77777777" w:rsidR="00653028" w:rsidRPr="00DB7239" w:rsidRDefault="00653028" w:rsidP="000C04DD">
            <w:pPr>
              <w:spacing w:after="0"/>
              <w:jc w:val="center"/>
              <w:rPr>
                <w:ins w:id="47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1F6655" w14:textId="77777777" w:rsidR="00653028" w:rsidRPr="00DB7239" w:rsidRDefault="00653028" w:rsidP="000C04DD">
            <w:pPr>
              <w:spacing w:after="0"/>
              <w:jc w:val="center"/>
              <w:rPr>
                <w:ins w:id="47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A5B235" w14:textId="77777777" w:rsidR="00653028" w:rsidRPr="00DB7239" w:rsidRDefault="00653028" w:rsidP="000C04DD">
            <w:pPr>
              <w:spacing w:after="0"/>
              <w:jc w:val="center"/>
              <w:rPr>
                <w:ins w:id="47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B2613D" w14:textId="77777777" w:rsidR="00653028" w:rsidRPr="00DB7239" w:rsidRDefault="00653028" w:rsidP="000C04DD">
            <w:pPr>
              <w:spacing w:after="0"/>
              <w:jc w:val="center"/>
              <w:rPr>
                <w:ins w:id="48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53028" w:rsidRPr="00DB7239" w14:paraId="5DB0BF2E" w14:textId="77777777" w:rsidTr="000C04DD">
        <w:trPr>
          <w:trHeight w:val="270"/>
          <w:ins w:id="483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6997B0" w14:textId="77777777" w:rsidR="00653028" w:rsidRPr="00DB7239" w:rsidRDefault="00653028" w:rsidP="000C04DD">
            <w:pPr>
              <w:spacing w:after="0"/>
              <w:rPr>
                <w:ins w:id="48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ED3F56" w14:textId="77777777" w:rsidR="00653028" w:rsidRPr="000E21BB" w:rsidRDefault="00653028" w:rsidP="000C04DD">
            <w:pPr>
              <w:spacing w:after="0"/>
              <w:jc w:val="center"/>
              <w:rPr>
                <w:ins w:id="486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A3AA1F" w14:textId="77777777" w:rsidR="00653028" w:rsidRPr="000E21BB" w:rsidRDefault="00653028" w:rsidP="000C04DD">
            <w:pPr>
              <w:spacing w:after="0"/>
              <w:jc w:val="center"/>
              <w:rPr>
                <w:ins w:id="488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9C245F8" w14:textId="77777777" w:rsidR="00653028" w:rsidRPr="00DB7239" w:rsidRDefault="00653028" w:rsidP="000C04DD">
            <w:pPr>
              <w:spacing w:after="0"/>
              <w:jc w:val="center"/>
              <w:rPr>
                <w:ins w:id="49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7472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032BB6" w14:textId="77777777" w:rsidR="00653028" w:rsidRPr="00DB7239" w:rsidRDefault="00653028" w:rsidP="000C04DD">
            <w:pPr>
              <w:spacing w:after="0"/>
              <w:jc w:val="center"/>
              <w:rPr>
                <w:ins w:id="49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7687</w:t>
              </w:r>
            </w:ins>
          </w:p>
        </w:tc>
      </w:tr>
    </w:tbl>
    <w:p w14:paraId="60A32E49" w14:textId="77777777" w:rsidR="00653028" w:rsidRDefault="00653028" w:rsidP="00653028">
      <w:pPr>
        <w:tabs>
          <w:tab w:val="left" w:pos="2340"/>
        </w:tabs>
        <w:rPr>
          <w:ins w:id="494" w:author="Nokia" w:date="2024-03-25T14:29:00Z"/>
        </w:rPr>
      </w:pPr>
      <w:ins w:id="495" w:author="Nokia" w:date="2024-03-25T14:29:00Z">
        <w:r>
          <w:t xml:space="preserve"> </w:t>
        </w:r>
      </w:ins>
    </w:p>
    <w:p w14:paraId="6F3399E8" w14:textId="77777777" w:rsidR="00653028" w:rsidRDefault="00653028" w:rsidP="00653028">
      <w:pPr>
        <w:rPr>
          <w:ins w:id="496" w:author="Nokia" w:date="2024-03-25T14:29:00Z"/>
          <w:lang w:eastAsia="ko-KR"/>
        </w:rPr>
      </w:pPr>
      <w:ins w:id="497" w:author="Nokia" w:date="2024-03-25T14:29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n105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n7</w:t>
        </w:r>
        <w:r>
          <w:rPr>
            <w:lang w:eastAsia="ko-KR"/>
          </w:rPr>
          <w:t>.</w:t>
        </w:r>
      </w:ins>
    </w:p>
    <w:p w14:paraId="29A44EFF" w14:textId="77777777" w:rsidR="00653028" w:rsidRDefault="00653028" w:rsidP="00653028">
      <w:pPr>
        <w:tabs>
          <w:tab w:val="left" w:pos="2340"/>
        </w:tabs>
        <w:rPr>
          <w:ins w:id="498" w:author="Nokia" w:date="2024-03-25T14:29:00Z"/>
        </w:rPr>
      </w:pPr>
    </w:p>
    <w:p w14:paraId="1F774DE7" w14:textId="77777777" w:rsidR="00653028" w:rsidRDefault="00653028" w:rsidP="00653028">
      <w:pPr>
        <w:keepNext/>
        <w:keepLines/>
        <w:spacing w:before="60"/>
        <w:jc w:val="center"/>
        <w:rPr>
          <w:ins w:id="499" w:author="Nokia" w:date="2024-03-25T14:29:00Z"/>
          <w:rFonts w:ascii="Arial" w:hAnsi="Arial" w:cs="Arial"/>
          <w:b/>
          <w:lang w:eastAsia="zh-CN"/>
        </w:rPr>
      </w:pPr>
      <w:ins w:id="500" w:author="Nokia" w:date="2024-03-25T14:29:00Z">
        <w:r>
          <w:rPr>
            <w:rFonts w:ascii="Arial" w:hAnsi="Arial" w:cs="Arial"/>
            <w:b/>
            <w:lang w:eastAsia="zh-CN"/>
          </w:rPr>
          <w:lastRenderedPageBreak/>
          <w:t xml:space="preserve">Table 5.x.2.1-2: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53028" w:rsidRPr="00DB7239" w14:paraId="048AF780" w14:textId="77777777" w:rsidTr="000C04DD">
        <w:trPr>
          <w:trHeight w:val="270"/>
          <w:ins w:id="501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EF45269" w14:textId="77777777" w:rsidR="00653028" w:rsidRPr="00DB7239" w:rsidRDefault="00653028" w:rsidP="000C04DD">
            <w:pPr>
              <w:spacing w:after="0"/>
              <w:jc w:val="center"/>
              <w:rPr>
                <w:ins w:id="502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0A6887" w14:textId="77777777" w:rsidR="00653028" w:rsidRPr="00DB7239" w:rsidRDefault="00653028" w:rsidP="000C04DD">
            <w:pPr>
              <w:spacing w:after="0"/>
              <w:jc w:val="center"/>
              <w:rPr>
                <w:ins w:id="504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58C97A" w14:textId="77777777" w:rsidR="00653028" w:rsidRPr="00DB7239" w:rsidRDefault="00653028" w:rsidP="000C04DD">
            <w:pPr>
              <w:spacing w:after="0"/>
              <w:jc w:val="center"/>
              <w:rPr>
                <w:ins w:id="506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361D45" w14:textId="77777777" w:rsidR="00653028" w:rsidRPr="00DB7239" w:rsidRDefault="00653028" w:rsidP="000C04DD">
            <w:pPr>
              <w:spacing w:after="0"/>
              <w:jc w:val="center"/>
              <w:rPr>
                <w:ins w:id="508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0DB2A4" w14:textId="77777777" w:rsidR="00653028" w:rsidRPr="00DB7239" w:rsidRDefault="00653028" w:rsidP="000C04DD">
            <w:pPr>
              <w:spacing w:after="0"/>
              <w:jc w:val="center"/>
              <w:rPr>
                <w:ins w:id="510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653028" w:rsidRPr="00DB7239" w14:paraId="3E815FD8" w14:textId="77777777" w:rsidTr="000C04DD">
        <w:trPr>
          <w:trHeight w:val="270"/>
          <w:ins w:id="512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45ACA2" w14:textId="77777777" w:rsidR="00653028" w:rsidRPr="00DB7239" w:rsidRDefault="00653028" w:rsidP="000C04DD">
            <w:pPr>
              <w:spacing w:after="0"/>
              <w:rPr>
                <w:ins w:id="51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1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FCB977" w14:textId="77777777" w:rsidR="00653028" w:rsidRPr="00DB7239" w:rsidRDefault="00653028" w:rsidP="000C04DD">
            <w:pPr>
              <w:spacing w:after="0"/>
              <w:jc w:val="center"/>
              <w:rPr>
                <w:ins w:id="51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1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63D24F" w14:textId="77777777" w:rsidR="00653028" w:rsidRPr="00DB7239" w:rsidRDefault="00653028" w:rsidP="000C04DD">
            <w:pPr>
              <w:spacing w:after="0"/>
              <w:jc w:val="center"/>
              <w:rPr>
                <w:ins w:id="51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F8816DC" w14:textId="77777777" w:rsidR="00653028" w:rsidRPr="00DB7239" w:rsidRDefault="00653028" w:rsidP="000C04DD">
            <w:pPr>
              <w:spacing w:after="0"/>
              <w:jc w:val="center"/>
              <w:rPr>
                <w:ins w:id="51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E1E0FE" w14:textId="77777777" w:rsidR="00653028" w:rsidRPr="00DB7239" w:rsidRDefault="00653028" w:rsidP="000C04DD">
            <w:pPr>
              <w:spacing w:after="0"/>
              <w:jc w:val="center"/>
              <w:rPr>
                <w:ins w:id="52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653028" w:rsidRPr="00DB7239" w14:paraId="5D3D81DE" w14:textId="77777777" w:rsidTr="000C04DD">
        <w:trPr>
          <w:trHeight w:val="270"/>
          <w:ins w:id="523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46A6B5" w14:textId="77777777" w:rsidR="00653028" w:rsidRPr="00DB7239" w:rsidRDefault="00653028" w:rsidP="000C04DD">
            <w:pPr>
              <w:spacing w:after="0"/>
              <w:rPr>
                <w:ins w:id="52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761AF0" w14:textId="77777777" w:rsidR="00653028" w:rsidRPr="00DB7239" w:rsidRDefault="00653028" w:rsidP="000C04DD">
            <w:pPr>
              <w:spacing w:after="0"/>
              <w:jc w:val="center"/>
              <w:rPr>
                <w:ins w:id="52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F430F8" w14:textId="77777777" w:rsidR="00653028" w:rsidRPr="00DB7239" w:rsidRDefault="00653028" w:rsidP="000C04DD">
            <w:pPr>
              <w:spacing w:after="0"/>
              <w:jc w:val="center"/>
              <w:rPr>
                <w:ins w:id="52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077462" w14:textId="77777777" w:rsidR="00653028" w:rsidRPr="00DB7239" w:rsidRDefault="00653028" w:rsidP="000C04DD">
            <w:pPr>
              <w:spacing w:after="0"/>
              <w:jc w:val="center"/>
              <w:rPr>
                <w:ins w:id="53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08A8B8" w14:textId="77777777" w:rsidR="00653028" w:rsidRPr="00DB7239" w:rsidRDefault="00653028" w:rsidP="000C04DD">
            <w:pPr>
              <w:spacing w:after="0"/>
              <w:jc w:val="center"/>
              <w:rPr>
                <w:ins w:id="53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653028" w:rsidRPr="00DB7239" w14:paraId="2F36FB6D" w14:textId="77777777" w:rsidTr="000C04DD">
        <w:trPr>
          <w:trHeight w:val="270"/>
          <w:ins w:id="534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BAC1890" w14:textId="77777777" w:rsidR="00653028" w:rsidRPr="00DB7239" w:rsidRDefault="00653028" w:rsidP="000C04DD">
            <w:pPr>
              <w:spacing w:after="0"/>
              <w:rPr>
                <w:ins w:id="53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3709E8" w14:textId="77777777" w:rsidR="00653028" w:rsidRPr="00DB7239" w:rsidRDefault="00653028" w:rsidP="000C04DD">
            <w:pPr>
              <w:spacing w:after="0"/>
              <w:jc w:val="center"/>
              <w:rPr>
                <w:ins w:id="53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E83C899" w14:textId="77777777" w:rsidR="00653028" w:rsidRPr="00DB7239" w:rsidRDefault="00653028" w:rsidP="000C04DD">
            <w:pPr>
              <w:spacing w:after="0"/>
              <w:jc w:val="center"/>
              <w:rPr>
                <w:ins w:id="53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B35BB7" w14:textId="77777777" w:rsidR="00653028" w:rsidRPr="00DB7239" w:rsidRDefault="00653028" w:rsidP="000C04DD">
            <w:pPr>
              <w:spacing w:after="0"/>
              <w:jc w:val="center"/>
              <w:rPr>
                <w:ins w:id="54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D255EB" w14:textId="77777777" w:rsidR="00653028" w:rsidRPr="00DB7239" w:rsidRDefault="00653028" w:rsidP="000C04DD">
            <w:pPr>
              <w:spacing w:after="0"/>
              <w:jc w:val="center"/>
              <w:rPr>
                <w:ins w:id="54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653028" w:rsidRPr="00DB7239" w14:paraId="6E08A242" w14:textId="77777777" w:rsidTr="000C04DD">
        <w:trPr>
          <w:trHeight w:val="270"/>
          <w:ins w:id="545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B586361" w14:textId="77777777" w:rsidR="00653028" w:rsidRPr="00DB7239" w:rsidRDefault="00653028" w:rsidP="000C04DD">
            <w:pPr>
              <w:spacing w:after="0"/>
              <w:rPr>
                <w:ins w:id="54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E977D3" w14:textId="77777777" w:rsidR="00653028" w:rsidRPr="00DB7239" w:rsidRDefault="00653028" w:rsidP="000C04DD">
            <w:pPr>
              <w:spacing w:after="0"/>
              <w:jc w:val="center"/>
              <w:rPr>
                <w:ins w:id="54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FA6AF98" w14:textId="77777777" w:rsidR="00653028" w:rsidRPr="00DB7239" w:rsidRDefault="00653028" w:rsidP="000C04DD">
            <w:pPr>
              <w:spacing w:after="0"/>
              <w:jc w:val="center"/>
              <w:rPr>
                <w:ins w:id="55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AB412B" w14:textId="77777777" w:rsidR="00653028" w:rsidRPr="00DB7239" w:rsidRDefault="00653028" w:rsidP="000C04DD">
            <w:pPr>
              <w:spacing w:after="0"/>
              <w:jc w:val="center"/>
              <w:rPr>
                <w:ins w:id="55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EFFEA4" w14:textId="77777777" w:rsidR="00653028" w:rsidRPr="00DB7239" w:rsidRDefault="00653028" w:rsidP="000C04DD">
            <w:pPr>
              <w:spacing w:after="0"/>
              <w:jc w:val="center"/>
              <w:rPr>
                <w:ins w:id="55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1552</w:t>
              </w:r>
            </w:ins>
          </w:p>
        </w:tc>
      </w:tr>
      <w:tr w:rsidR="00653028" w:rsidRPr="00DB7239" w14:paraId="641B71B1" w14:textId="77777777" w:rsidTr="000C04DD">
        <w:trPr>
          <w:trHeight w:val="270"/>
          <w:ins w:id="556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C459F28" w14:textId="77777777" w:rsidR="00653028" w:rsidRPr="00DB7239" w:rsidRDefault="00653028" w:rsidP="000C04DD">
            <w:pPr>
              <w:spacing w:after="0"/>
              <w:rPr>
                <w:ins w:id="55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F7B1FF" w14:textId="77777777" w:rsidR="00653028" w:rsidRPr="00DB7239" w:rsidRDefault="00653028" w:rsidP="000C04DD">
            <w:pPr>
              <w:spacing w:after="0"/>
              <w:jc w:val="center"/>
              <w:rPr>
                <w:ins w:id="55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747621" w14:textId="77777777" w:rsidR="00653028" w:rsidRPr="00DB7239" w:rsidRDefault="00653028" w:rsidP="000C04DD">
            <w:pPr>
              <w:spacing w:after="0"/>
              <w:jc w:val="center"/>
              <w:rPr>
                <w:ins w:id="56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E49872" w14:textId="77777777" w:rsidR="00653028" w:rsidRPr="00DB7239" w:rsidRDefault="00653028" w:rsidP="000C04DD">
            <w:pPr>
              <w:spacing w:after="0"/>
              <w:jc w:val="center"/>
              <w:rPr>
                <w:ins w:id="56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B919B0" w14:textId="77777777" w:rsidR="00653028" w:rsidRPr="00DB7239" w:rsidRDefault="00653028" w:rsidP="000C04DD">
            <w:pPr>
              <w:spacing w:after="0"/>
              <w:jc w:val="center"/>
              <w:rPr>
                <w:ins w:id="56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653028" w:rsidRPr="00DB7239" w14:paraId="6654DE74" w14:textId="77777777" w:rsidTr="000C04DD">
        <w:trPr>
          <w:trHeight w:val="270"/>
          <w:ins w:id="567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BE57DC7" w14:textId="77777777" w:rsidR="00653028" w:rsidRPr="00DB7239" w:rsidRDefault="00653028" w:rsidP="000C04DD">
            <w:pPr>
              <w:spacing w:after="0"/>
              <w:rPr>
                <w:ins w:id="56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16F309" w14:textId="77777777" w:rsidR="00653028" w:rsidRPr="00DB7239" w:rsidRDefault="00653028" w:rsidP="000C04DD">
            <w:pPr>
              <w:spacing w:after="0"/>
              <w:jc w:val="center"/>
              <w:rPr>
                <w:ins w:id="57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76A5DE" w14:textId="77777777" w:rsidR="00653028" w:rsidRPr="00DB7239" w:rsidRDefault="00653028" w:rsidP="000C04DD">
            <w:pPr>
              <w:spacing w:after="0"/>
              <w:jc w:val="center"/>
              <w:rPr>
                <w:ins w:id="57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C60A64" w14:textId="77777777" w:rsidR="00653028" w:rsidRPr="00DB7239" w:rsidRDefault="00653028" w:rsidP="000C04DD">
            <w:pPr>
              <w:spacing w:after="0"/>
              <w:jc w:val="center"/>
              <w:rPr>
                <w:ins w:id="57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8988DF" w14:textId="77777777" w:rsidR="00653028" w:rsidRPr="00DB7239" w:rsidRDefault="00653028" w:rsidP="000C04DD">
            <w:pPr>
              <w:spacing w:after="0"/>
              <w:jc w:val="center"/>
              <w:rPr>
                <w:ins w:id="57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</w:t>
              </w:r>
            </w:ins>
          </w:p>
        </w:tc>
      </w:tr>
      <w:tr w:rsidR="00653028" w:rsidRPr="00DB7239" w14:paraId="0BDA32B2" w14:textId="77777777" w:rsidTr="000C04DD">
        <w:trPr>
          <w:trHeight w:val="270"/>
          <w:ins w:id="578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E6E354" w14:textId="77777777" w:rsidR="00653028" w:rsidRPr="00DB7239" w:rsidRDefault="00653028" w:rsidP="000C04DD">
            <w:pPr>
              <w:spacing w:after="0"/>
              <w:rPr>
                <w:ins w:id="57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ABE988" w14:textId="77777777" w:rsidR="00653028" w:rsidRPr="00DB7239" w:rsidRDefault="00653028" w:rsidP="000C04DD">
            <w:pPr>
              <w:spacing w:after="0"/>
              <w:jc w:val="center"/>
              <w:rPr>
                <w:ins w:id="58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22ABBFB" w14:textId="77777777" w:rsidR="00653028" w:rsidRPr="00DB7239" w:rsidRDefault="00653028" w:rsidP="000C04DD">
            <w:pPr>
              <w:spacing w:after="0"/>
              <w:jc w:val="center"/>
              <w:rPr>
                <w:ins w:id="58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C7A6127" w14:textId="77777777" w:rsidR="00653028" w:rsidRPr="00DB7239" w:rsidRDefault="00653028" w:rsidP="000C04DD">
            <w:pPr>
              <w:spacing w:after="0"/>
              <w:jc w:val="center"/>
              <w:rPr>
                <w:ins w:id="58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EDEE42" w14:textId="77777777" w:rsidR="00653028" w:rsidRPr="00DB7239" w:rsidRDefault="00653028" w:rsidP="000C04DD">
            <w:pPr>
              <w:spacing w:after="0"/>
              <w:jc w:val="center"/>
              <w:rPr>
                <w:ins w:id="58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653028" w:rsidRPr="00DB7239" w14:paraId="5F99A556" w14:textId="77777777" w:rsidTr="000C04DD">
        <w:trPr>
          <w:trHeight w:val="270"/>
          <w:ins w:id="589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CD78C89" w14:textId="77777777" w:rsidR="00653028" w:rsidRPr="00DB7239" w:rsidRDefault="00653028" w:rsidP="000C04DD">
            <w:pPr>
              <w:spacing w:after="0"/>
              <w:rPr>
                <w:ins w:id="59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37549E" w14:textId="77777777" w:rsidR="00653028" w:rsidRPr="00DB7239" w:rsidRDefault="00653028" w:rsidP="000C04DD">
            <w:pPr>
              <w:spacing w:after="0"/>
              <w:jc w:val="center"/>
              <w:rPr>
                <w:ins w:id="59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2311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B5D3A4" w14:textId="77777777" w:rsidR="00653028" w:rsidRPr="00DB7239" w:rsidRDefault="00653028" w:rsidP="000C04DD">
            <w:pPr>
              <w:spacing w:after="0"/>
              <w:jc w:val="center"/>
              <w:rPr>
                <w:ins w:id="59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8514CB" w14:textId="77777777" w:rsidR="00653028" w:rsidRPr="00DB7239" w:rsidRDefault="00653028" w:rsidP="000C04DD">
            <w:pPr>
              <w:spacing w:after="0"/>
              <w:jc w:val="center"/>
              <w:rPr>
                <w:ins w:id="59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7B7DE6" w14:textId="77777777" w:rsidR="00653028" w:rsidRPr="00DB7239" w:rsidRDefault="00653028" w:rsidP="000C04DD">
            <w:pPr>
              <w:spacing w:after="0"/>
              <w:jc w:val="center"/>
              <w:rPr>
                <w:ins w:id="59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2255</w:t>
              </w:r>
            </w:ins>
          </w:p>
        </w:tc>
      </w:tr>
      <w:tr w:rsidR="00653028" w:rsidRPr="00DB7239" w14:paraId="21FA60B5" w14:textId="77777777" w:rsidTr="000C04DD">
        <w:trPr>
          <w:trHeight w:val="270"/>
          <w:ins w:id="600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468CAB5" w14:textId="77777777" w:rsidR="00653028" w:rsidRPr="00DB7239" w:rsidRDefault="00653028" w:rsidP="000C04DD">
            <w:pPr>
              <w:spacing w:after="0"/>
              <w:rPr>
                <w:ins w:id="60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353BE5" w14:textId="77777777" w:rsidR="00653028" w:rsidRPr="00DB7239" w:rsidRDefault="00653028" w:rsidP="000C04DD">
            <w:pPr>
              <w:spacing w:after="0"/>
              <w:jc w:val="center"/>
              <w:rPr>
                <w:ins w:id="60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47BE99" w14:textId="77777777" w:rsidR="00653028" w:rsidRPr="00DB7239" w:rsidRDefault="00653028" w:rsidP="000C04DD">
            <w:pPr>
              <w:spacing w:after="0"/>
              <w:jc w:val="center"/>
              <w:rPr>
                <w:ins w:id="60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67B778" w14:textId="77777777" w:rsidR="00653028" w:rsidRPr="00DB7239" w:rsidRDefault="00653028" w:rsidP="000C04DD">
            <w:pPr>
              <w:spacing w:after="0"/>
              <w:jc w:val="center"/>
              <w:rPr>
                <w:ins w:id="60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F63FCD" w14:textId="77777777" w:rsidR="00653028" w:rsidRPr="00DB7239" w:rsidRDefault="00653028" w:rsidP="000C04DD">
            <w:pPr>
              <w:spacing w:after="0"/>
              <w:jc w:val="center"/>
              <w:rPr>
                <w:ins w:id="60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653028" w:rsidRPr="00DB7239" w14:paraId="77DF1294" w14:textId="77777777" w:rsidTr="000C04DD">
        <w:trPr>
          <w:trHeight w:val="270"/>
          <w:ins w:id="611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D5CD34D" w14:textId="77777777" w:rsidR="00653028" w:rsidRPr="00DB7239" w:rsidRDefault="00653028" w:rsidP="000C04DD">
            <w:pPr>
              <w:spacing w:after="0"/>
              <w:rPr>
                <w:ins w:id="61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22F8C2" w14:textId="77777777" w:rsidR="00653028" w:rsidRPr="00DB7239" w:rsidRDefault="00653028" w:rsidP="000C04DD">
            <w:pPr>
              <w:spacing w:after="0"/>
              <w:jc w:val="center"/>
              <w:rPr>
                <w:ins w:id="61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1769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ADDE68" w14:textId="77777777" w:rsidR="00653028" w:rsidRPr="00DB7239" w:rsidRDefault="00653028" w:rsidP="000C04DD">
            <w:pPr>
              <w:spacing w:after="0"/>
              <w:jc w:val="center"/>
              <w:rPr>
                <w:ins w:id="61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39EA89" w14:textId="77777777" w:rsidR="00653028" w:rsidRPr="00E47D94" w:rsidRDefault="00653028" w:rsidP="000C04DD">
            <w:pPr>
              <w:spacing w:after="0"/>
              <w:jc w:val="center"/>
              <w:rPr>
                <w:ins w:id="618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E770CD" w14:textId="77777777" w:rsidR="00653028" w:rsidRPr="00E47D94" w:rsidRDefault="00653028" w:rsidP="000C04DD">
            <w:pPr>
              <w:spacing w:after="0"/>
              <w:jc w:val="center"/>
              <w:rPr>
                <w:ins w:id="620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1285</w:t>
              </w:r>
            </w:ins>
          </w:p>
        </w:tc>
      </w:tr>
      <w:tr w:rsidR="00653028" w:rsidRPr="00DB7239" w14:paraId="3E10370A" w14:textId="77777777" w:rsidTr="000C04DD">
        <w:trPr>
          <w:trHeight w:val="270"/>
          <w:ins w:id="622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D8BB1D" w14:textId="77777777" w:rsidR="00653028" w:rsidRPr="00DB7239" w:rsidRDefault="00653028" w:rsidP="000C04DD">
            <w:pPr>
              <w:spacing w:after="0"/>
              <w:rPr>
                <w:ins w:id="62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8F3168" w14:textId="77777777" w:rsidR="00653028" w:rsidRPr="00DB7239" w:rsidRDefault="00653028" w:rsidP="000C04DD">
            <w:pPr>
              <w:spacing w:after="0"/>
              <w:jc w:val="center"/>
              <w:rPr>
                <w:ins w:id="62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6755DF" w14:textId="77777777" w:rsidR="00653028" w:rsidRPr="00DB7239" w:rsidRDefault="00653028" w:rsidP="000C04DD">
            <w:pPr>
              <w:spacing w:after="0"/>
              <w:jc w:val="center"/>
              <w:rPr>
                <w:ins w:id="62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5625DA" w14:textId="77777777" w:rsidR="00653028" w:rsidRPr="00DB7239" w:rsidRDefault="00653028" w:rsidP="000C04DD">
            <w:pPr>
              <w:spacing w:after="0"/>
              <w:jc w:val="center"/>
              <w:rPr>
                <w:ins w:id="62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F6EDDF" w14:textId="77777777" w:rsidR="00653028" w:rsidRPr="00DB7239" w:rsidRDefault="00653028" w:rsidP="000C04DD">
            <w:pPr>
              <w:spacing w:after="0"/>
              <w:jc w:val="center"/>
              <w:rPr>
                <w:ins w:id="63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653028" w:rsidRPr="00DB7239" w14:paraId="75F28286" w14:textId="77777777" w:rsidTr="000C04DD">
        <w:trPr>
          <w:trHeight w:val="270"/>
          <w:ins w:id="633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F1C48DC" w14:textId="77777777" w:rsidR="00653028" w:rsidRPr="00DB7239" w:rsidRDefault="00653028" w:rsidP="000C04DD">
            <w:pPr>
              <w:spacing w:after="0"/>
              <w:rPr>
                <w:ins w:id="63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23EBAD" w14:textId="77777777" w:rsidR="00653028" w:rsidRPr="00DB7239" w:rsidRDefault="00653028" w:rsidP="000C04DD">
            <w:pPr>
              <w:spacing w:after="0"/>
              <w:jc w:val="center"/>
              <w:rPr>
                <w:ins w:id="63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C1517D3" w14:textId="77777777" w:rsidR="00653028" w:rsidRPr="00DB7239" w:rsidRDefault="00653028" w:rsidP="000C04DD">
            <w:pPr>
              <w:spacing w:after="0"/>
              <w:jc w:val="center"/>
              <w:rPr>
                <w:ins w:id="63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3FDA8A" w14:textId="77777777" w:rsidR="00653028" w:rsidRPr="00DB7239" w:rsidRDefault="00653028" w:rsidP="000C04DD">
            <w:pPr>
              <w:spacing w:after="0"/>
              <w:jc w:val="center"/>
              <w:rPr>
                <w:ins w:id="64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AF8E49" w14:textId="77777777" w:rsidR="00653028" w:rsidRPr="00DB7239" w:rsidRDefault="00653028" w:rsidP="000C04DD">
            <w:pPr>
              <w:spacing w:after="0"/>
              <w:jc w:val="center"/>
              <w:rPr>
                <w:ins w:id="64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3104</w:t>
              </w:r>
            </w:ins>
          </w:p>
        </w:tc>
      </w:tr>
      <w:tr w:rsidR="00653028" w:rsidRPr="00DB7239" w14:paraId="10066D54" w14:textId="77777777" w:rsidTr="000C04DD">
        <w:trPr>
          <w:trHeight w:val="270"/>
          <w:ins w:id="644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3864031" w14:textId="77777777" w:rsidR="00653028" w:rsidRPr="00DB7239" w:rsidRDefault="00653028" w:rsidP="000C04DD">
            <w:pPr>
              <w:spacing w:after="0"/>
              <w:rPr>
                <w:ins w:id="64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599F33" w14:textId="77777777" w:rsidR="00653028" w:rsidRPr="00DB7239" w:rsidRDefault="00653028" w:rsidP="000C04DD">
            <w:pPr>
              <w:spacing w:after="0"/>
              <w:jc w:val="center"/>
              <w:rPr>
                <w:ins w:id="64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3D23B3" w14:textId="77777777" w:rsidR="00653028" w:rsidRPr="00DB7239" w:rsidRDefault="00653028" w:rsidP="000C04DD">
            <w:pPr>
              <w:spacing w:after="0"/>
              <w:jc w:val="center"/>
              <w:rPr>
                <w:ins w:id="64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8F380A" w14:textId="77777777" w:rsidR="00653028" w:rsidRPr="00DB7239" w:rsidRDefault="00653028" w:rsidP="000C04DD">
            <w:pPr>
              <w:spacing w:after="0"/>
              <w:jc w:val="center"/>
              <w:rPr>
                <w:ins w:id="65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65875A" w14:textId="77777777" w:rsidR="00653028" w:rsidRPr="00DB7239" w:rsidRDefault="00653028" w:rsidP="000C04DD">
            <w:pPr>
              <w:spacing w:after="0"/>
              <w:jc w:val="center"/>
              <w:rPr>
                <w:ins w:id="65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653028" w:rsidRPr="00DB7239" w14:paraId="56D0272A" w14:textId="77777777" w:rsidTr="000C04DD">
        <w:trPr>
          <w:trHeight w:val="270"/>
          <w:ins w:id="655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19CF619" w14:textId="77777777" w:rsidR="00653028" w:rsidRPr="00DB7239" w:rsidRDefault="00653028" w:rsidP="000C04DD">
            <w:pPr>
              <w:spacing w:after="0"/>
              <w:rPr>
                <w:ins w:id="65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D99FAF7" w14:textId="77777777" w:rsidR="00653028" w:rsidRPr="00DB7239" w:rsidRDefault="00653028" w:rsidP="000C04DD">
            <w:pPr>
              <w:spacing w:after="0"/>
              <w:jc w:val="center"/>
              <w:rPr>
                <w:ins w:id="65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73DC66B" w14:textId="77777777" w:rsidR="00653028" w:rsidRPr="00DB7239" w:rsidRDefault="00653028" w:rsidP="000C04DD">
            <w:pPr>
              <w:spacing w:after="0"/>
              <w:jc w:val="center"/>
              <w:rPr>
                <w:ins w:id="66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7F1FE45" w14:textId="77777777" w:rsidR="00653028" w:rsidRPr="00DB7239" w:rsidRDefault="00653028" w:rsidP="000C04DD">
            <w:pPr>
              <w:spacing w:after="0"/>
              <w:jc w:val="center"/>
              <w:rPr>
                <w:ins w:id="66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2813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9B4593C" w14:textId="77777777" w:rsidR="00653028" w:rsidRPr="00DB7239" w:rsidRDefault="00653028" w:rsidP="000C04DD">
            <w:pPr>
              <w:spacing w:after="0"/>
              <w:jc w:val="center"/>
              <w:rPr>
                <w:ins w:id="66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2958</w:t>
              </w:r>
            </w:ins>
          </w:p>
        </w:tc>
      </w:tr>
      <w:tr w:rsidR="00653028" w:rsidRPr="00DB7239" w14:paraId="463008E3" w14:textId="77777777" w:rsidTr="000C04DD">
        <w:trPr>
          <w:trHeight w:val="270"/>
          <w:ins w:id="666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7B6455" w14:textId="77777777" w:rsidR="00653028" w:rsidRPr="00DB7239" w:rsidRDefault="00653028" w:rsidP="000C04DD">
            <w:pPr>
              <w:spacing w:after="0"/>
              <w:rPr>
                <w:ins w:id="66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C4BDD6" w14:textId="77777777" w:rsidR="00653028" w:rsidRPr="00DB7239" w:rsidRDefault="00653028" w:rsidP="000C04DD">
            <w:pPr>
              <w:spacing w:after="0"/>
              <w:jc w:val="center"/>
              <w:rPr>
                <w:ins w:id="66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B393FC" w14:textId="77777777" w:rsidR="00653028" w:rsidRPr="00DB7239" w:rsidRDefault="00653028" w:rsidP="000C04DD">
            <w:pPr>
              <w:spacing w:after="0"/>
              <w:jc w:val="center"/>
              <w:rPr>
                <w:ins w:id="67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C40EAD7" w14:textId="77777777" w:rsidR="00653028" w:rsidRPr="00DB7239" w:rsidRDefault="00653028" w:rsidP="000C04DD">
            <w:pPr>
              <w:spacing w:after="0"/>
              <w:jc w:val="center"/>
              <w:rPr>
                <w:ins w:id="67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7DE7BD" w14:textId="77777777" w:rsidR="00653028" w:rsidRPr="00DB7239" w:rsidRDefault="00653028" w:rsidP="000C04DD">
            <w:pPr>
              <w:spacing w:after="0"/>
              <w:jc w:val="center"/>
              <w:rPr>
                <w:ins w:id="67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653028" w:rsidRPr="00DB7239" w14:paraId="7C955F84" w14:textId="77777777" w:rsidTr="000C04DD">
        <w:trPr>
          <w:trHeight w:val="270"/>
          <w:ins w:id="677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BD1D464" w14:textId="77777777" w:rsidR="00653028" w:rsidRPr="00DB7239" w:rsidRDefault="00653028" w:rsidP="000C04DD">
            <w:pPr>
              <w:spacing w:after="0"/>
              <w:rPr>
                <w:ins w:id="67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CDD7B1" w14:textId="77777777" w:rsidR="00653028" w:rsidRPr="00E47D94" w:rsidRDefault="00653028" w:rsidP="000C04DD">
            <w:pPr>
              <w:spacing w:after="0"/>
              <w:jc w:val="center"/>
              <w:rPr>
                <w:ins w:id="680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2D89990" w14:textId="77777777" w:rsidR="00653028" w:rsidRPr="00E47D94" w:rsidRDefault="00653028" w:rsidP="000C04DD">
            <w:pPr>
              <w:spacing w:after="0"/>
              <w:jc w:val="center"/>
              <w:rPr>
                <w:ins w:id="682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A87F151" w14:textId="77777777" w:rsidR="00653028" w:rsidRPr="00653028" w:rsidRDefault="00653028" w:rsidP="000C04DD">
            <w:pPr>
              <w:spacing w:after="0"/>
              <w:jc w:val="center"/>
              <w:rPr>
                <w:ins w:id="684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5" w:author="Nokia" w:date="2024-03-25T14:29:00Z">
              <w:r w:rsidRPr="0065302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2733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419F9E" w14:textId="77777777" w:rsidR="00653028" w:rsidRPr="00653028" w:rsidRDefault="00653028" w:rsidP="000C04DD">
            <w:pPr>
              <w:spacing w:after="0"/>
              <w:jc w:val="center"/>
              <w:rPr>
                <w:ins w:id="686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7" w:author="Nokia" w:date="2024-03-25T14:29:00Z">
              <w:r w:rsidRPr="0065302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2593</w:t>
              </w:r>
            </w:ins>
          </w:p>
        </w:tc>
      </w:tr>
      <w:tr w:rsidR="00653028" w:rsidRPr="00DB7239" w14:paraId="2A761E58" w14:textId="77777777" w:rsidTr="000C04DD">
        <w:trPr>
          <w:trHeight w:val="270"/>
          <w:ins w:id="688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7E332F" w14:textId="77777777" w:rsidR="00653028" w:rsidRPr="00DB7239" w:rsidRDefault="00653028" w:rsidP="000C04DD">
            <w:pPr>
              <w:spacing w:after="0"/>
              <w:rPr>
                <w:ins w:id="68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7E38A9" w14:textId="77777777" w:rsidR="00653028" w:rsidRPr="00DB7239" w:rsidRDefault="00653028" w:rsidP="000C04DD">
            <w:pPr>
              <w:spacing w:after="0"/>
              <w:jc w:val="center"/>
              <w:rPr>
                <w:ins w:id="69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509A24" w14:textId="77777777" w:rsidR="00653028" w:rsidRPr="00DB7239" w:rsidRDefault="00653028" w:rsidP="000C04DD">
            <w:pPr>
              <w:spacing w:after="0"/>
              <w:jc w:val="center"/>
              <w:rPr>
                <w:ins w:id="69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1361C63" w14:textId="77777777" w:rsidR="00653028" w:rsidRPr="00DB7239" w:rsidRDefault="00653028" w:rsidP="000C04DD">
            <w:pPr>
              <w:spacing w:after="0"/>
              <w:jc w:val="center"/>
              <w:rPr>
                <w:ins w:id="69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EBDC7B" w14:textId="77777777" w:rsidR="00653028" w:rsidRPr="00DB7239" w:rsidRDefault="00653028" w:rsidP="000C04DD">
            <w:pPr>
              <w:spacing w:after="0"/>
              <w:jc w:val="center"/>
              <w:rPr>
                <w:ins w:id="69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53028" w:rsidRPr="00DB7239" w14:paraId="1DAADB9D" w14:textId="77777777" w:rsidTr="000C04DD">
        <w:trPr>
          <w:trHeight w:val="270"/>
          <w:ins w:id="699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76F0A3" w14:textId="77777777" w:rsidR="00653028" w:rsidRPr="00DB7239" w:rsidRDefault="00653028" w:rsidP="000C04DD">
            <w:pPr>
              <w:spacing w:after="0"/>
              <w:rPr>
                <w:ins w:id="70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FA4873" w14:textId="77777777" w:rsidR="00653028" w:rsidRPr="00DB7239" w:rsidRDefault="00653028" w:rsidP="000C04DD">
            <w:pPr>
              <w:spacing w:after="0"/>
              <w:jc w:val="center"/>
              <w:rPr>
                <w:ins w:id="70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5BA3633" w14:textId="77777777" w:rsidR="00653028" w:rsidRPr="00DB7239" w:rsidRDefault="00653028" w:rsidP="000C04DD">
            <w:pPr>
              <w:spacing w:after="0"/>
              <w:jc w:val="center"/>
              <w:rPr>
                <w:ins w:id="70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BE14E0" w14:textId="77777777" w:rsidR="00653028" w:rsidRPr="00DB7239" w:rsidRDefault="00653028" w:rsidP="000C04DD">
            <w:pPr>
              <w:spacing w:after="0"/>
              <w:jc w:val="center"/>
              <w:rPr>
                <w:ins w:id="70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1221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33A0C0" w14:textId="77777777" w:rsidR="00653028" w:rsidRPr="00DB7239" w:rsidRDefault="00653028" w:rsidP="000C04DD">
            <w:pPr>
              <w:spacing w:after="0"/>
              <w:jc w:val="center"/>
              <w:rPr>
                <w:ins w:id="70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</w:t>
              </w:r>
            </w:ins>
          </w:p>
        </w:tc>
      </w:tr>
      <w:tr w:rsidR="00653028" w:rsidRPr="00DB7239" w14:paraId="43546AAA" w14:textId="77777777" w:rsidTr="000C04DD">
        <w:trPr>
          <w:trHeight w:val="270"/>
          <w:ins w:id="710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EB7E53C" w14:textId="77777777" w:rsidR="00653028" w:rsidRPr="00DB7239" w:rsidRDefault="00653028" w:rsidP="000C04DD">
            <w:pPr>
              <w:spacing w:after="0"/>
              <w:rPr>
                <w:ins w:id="71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E2086A" w14:textId="77777777" w:rsidR="00653028" w:rsidRPr="00DB7239" w:rsidRDefault="00653028" w:rsidP="000C04DD">
            <w:pPr>
              <w:spacing w:after="0"/>
              <w:jc w:val="center"/>
              <w:rPr>
                <w:ins w:id="71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D698747" w14:textId="77777777" w:rsidR="00653028" w:rsidRPr="00DB7239" w:rsidRDefault="00653028" w:rsidP="000C04DD">
            <w:pPr>
              <w:spacing w:after="0"/>
              <w:jc w:val="center"/>
              <w:rPr>
                <w:ins w:id="71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776E2F" w14:textId="77777777" w:rsidR="00653028" w:rsidRPr="00DB7239" w:rsidRDefault="00653028" w:rsidP="000C04DD">
            <w:pPr>
              <w:spacing w:after="0"/>
              <w:jc w:val="center"/>
              <w:rPr>
                <w:ins w:id="71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CACE2E" w14:textId="77777777" w:rsidR="00653028" w:rsidRPr="00DB7239" w:rsidRDefault="00653028" w:rsidP="000C04DD">
            <w:pPr>
              <w:spacing w:after="0"/>
              <w:jc w:val="center"/>
              <w:rPr>
                <w:ins w:id="71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53028" w:rsidRPr="00DB7239" w14:paraId="2CFFED91" w14:textId="77777777" w:rsidTr="000C04DD">
        <w:trPr>
          <w:trHeight w:val="270"/>
          <w:ins w:id="721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88CDF31" w14:textId="77777777" w:rsidR="00653028" w:rsidRPr="00DB7239" w:rsidRDefault="00653028" w:rsidP="000C04DD">
            <w:pPr>
              <w:spacing w:after="0"/>
              <w:rPr>
                <w:ins w:id="72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5B0FB3" w14:textId="77777777" w:rsidR="00653028" w:rsidRPr="00DB7239" w:rsidRDefault="00653028" w:rsidP="000C04DD">
            <w:pPr>
              <w:spacing w:after="0"/>
              <w:jc w:val="center"/>
              <w:rPr>
                <w:ins w:id="72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762903" w14:textId="77777777" w:rsidR="00653028" w:rsidRPr="00DB7239" w:rsidRDefault="00653028" w:rsidP="000C04DD">
            <w:pPr>
              <w:spacing w:after="0"/>
              <w:jc w:val="center"/>
              <w:rPr>
                <w:ins w:id="72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10099E" w14:textId="77777777" w:rsidR="00653028" w:rsidRPr="00DB7239" w:rsidRDefault="00653028" w:rsidP="000C04DD">
            <w:pPr>
              <w:spacing w:after="0"/>
              <w:jc w:val="center"/>
              <w:rPr>
                <w:ins w:id="72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4DCEB5" w14:textId="77777777" w:rsidR="00653028" w:rsidRPr="00DB7239" w:rsidRDefault="00653028" w:rsidP="000C04DD">
            <w:pPr>
              <w:spacing w:after="0"/>
              <w:jc w:val="center"/>
              <w:rPr>
                <w:ins w:id="73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4099</w:t>
              </w:r>
            </w:ins>
          </w:p>
        </w:tc>
      </w:tr>
      <w:tr w:rsidR="00653028" w:rsidRPr="00DB7239" w14:paraId="02DCEF30" w14:textId="77777777" w:rsidTr="000C04DD">
        <w:trPr>
          <w:trHeight w:val="270"/>
          <w:ins w:id="732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149983C" w14:textId="77777777" w:rsidR="00653028" w:rsidRPr="00DB7239" w:rsidRDefault="00653028" w:rsidP="000C04DD">
            <w:pPr>
              <w:spacing w:after="0"/>
              <w:rPr>
                <w:ins w:id="73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62175B" w14:textId="77777777" w:rsidR="00653028" w:rsidRPr="00DB7239" w:rsidRDefault="00653028" w:rsidP="000C04DD">
            <w:pPr>
              <w:spacing w:after="0"/>
              <w:jc w:val="center"/>
              <w:rPr>
                <w:ins w:id="73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126C4B7" w14:textId="77777777" w:rsidR="00653028" w:rsidRPr="00DB7239" w:rsidRDefault="00653028" w:rsidP="000C04DD">
            <w:pPr>
              <w:spacing w:after="0"/>
              <w:jc w:val="center"/>
              <w:rPr>
                <w:ins w:id="73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558556" w14:textId="77777777" w:rsidR="00653028" w:rsidRPr="00DB7239" w:rsidRDefault="00653028" w:rsidP="000C04DD">
            <w:pPr>
              <w:spacing w:after="0"/>
              <w:jc w:val="center"/>
              <w:rPr>
                <w:ins w:id="73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E8FA74" w14:textId="77777777" w:rsidR="00653028" w:rsidRPr="00DB7239" w:rsidRDefault="00653028" w:rsidP="000C04DD">
            <w:pPr>
              <w:spacing w:after="0"/>
              <w:jc w:val="center"/>
              <w:rPr>
                <w:ins w:id="74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53028" w:rsidRPr="00DB7239" w14:paraId="33AC54BB" w14:textId="77777777" w:rsidTr="000C04DD">
        <w:trPr>
          <w:trHeight w:val="270"/>
          <w:ins w:id="743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0D0BD01" w14:textId="77777777" w:rsidR="00653028" w:rsidRPr="00DB7239" w:rsidRDefault="00653028" w:rsidP="000C04DD">
            <w:pPr>
              <w:spacing w:after="0"/>
              <w:rPr>
                <w:ins w:id="74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EFD4E4" w14:textId="77777777" w:rsidR="00653028" w:rsidRPr="000E21BB" w:rsidRDefault="00653028" w:rsidP="000C04DD">
            <w:pPr>
              <w:spacing w:after="0"/>
              <w:jc w:val="center"/>
              <w:rPr>
                <w:ins w:id="746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C6ED3F" w14:textId="77777777" w:rsidR="00653028" w:rsidRPr="000E21BB" w:rsidRDefault="00653028" w:rsidP="000C04DD">
            <w:pPr>
              <w:spacing w:after="0"/>
              <w:jc w:val="center"/>
              <w:rPr>
                <w:ins w:id="748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884921" w14:textId="77777777" w:rsidR="00653028" w:rsidRPr="00DB7239" w:rsidRDefault="00653028" w:rsidP="000C04DD">
            <w:pPr>
              <w:spacing w:after="0"/>
              <w:jc w:val="center"/>
              <w:rPr>
                <w:ins w:id="75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3798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6A3628" w14:textId="77777777" w:rsidR="00653028" w:rsidRPr="00DB7239" w:rsidRDefault="00653028" w:rsidP="000C04DD">
            <w:pPr>
              <w:spacing w:after="0"/>
              <w:jc w:val="center"/>
              <w:rPr>
                <w:ins w:id="75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3953</w:t>
              </w:r>
            </w:ins>
          </w:p>
        </w:tc>
      </w:tr>
    </w:tbl>
    <w:p w14:paraId="753B463F" w14:textId="77777777" w:rsidR="00653028" w:rsidRDefault="00653028" w:rsidP="00653028">
      <w:pPr>
        <w:keepNext/>
        <w:keepLines/>
        <w:spacing w:before="60"/>
        <w:jc w:val="center"/>
        <w:rPr>
          <w:ins w:id="754" w:author="Nokia" w:date="2024-03-25T14:29:00Z"/>
          <w:rFonts w:ascii="Arial" w:hAnsi="Arial" w:cs="Arial"/>
          <w:b/>
          <w:lang w:eastAsia="zh-CN"/>
        </w:rPr>
      </w:pPr>
    </w:p>
    <w:p w14:paraId="7E02E78D" w14:textId="77777777" w:rsidR="00653028" w:rsidRDefault="00653028" w:rsidP="00653028">
      <w:pPr>
        <w:keepNext/>
        <w:keepLines/>
        <w:spacing w:before="60"/>
        <w:jc w:val="center"/>
        <w:rPr>
          <w:ins w:id="755" w:author="Nokia" w:date="2024-03-25T14:29:00Z"/>
          <w:rFonts w:ascii="Arial" w:hAnsi="Arial" w:cs="Arial"/>
          <w:b/>
          <w:lang w:eastAsia="zh-CN"/>
        </w:rPr>
      </w:pPr>
      <w:ins w:id="756" w:author="Nokia" w:date="2024-03-25T14:29:00Z">
        <w:r>
          <w:rPr>
            <w:rFonts w:ascii="Arial" w:hAnsi="Arial" w:cs="Arial"/>
            <w:b/>
            <w:lang w:eastAsia="zh-CN"/>
          </w:rPr>
          <w:t xml:space="preserve">Table 5.x.2.1-3: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53028" w:rsidRPr="00DB7239" w14:paraId="41A9DDF7" w14:textId="77777777" w:rsidTr="000C04DD">
        <w:trPr>
          <w:trHeight w:val="270"/>
          <w:ins w:id="757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07A186A" w14:textId="77777777" w:rsidR="00653028" w:rsidRPr="00DB7239" w:rsidRDefault="00653028" w:rsidP="000C04DD">
            <w:pPr>
              <w:spacing w:after="0"/>
              <w:jc w:val="center"/>
              <w:rPr>
                <w:ins w:id="758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9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076EA6" w14:textId="77777777" w:rsidR="00653028" w:rsidRPr="00DB7239" w:rsidRDefault="00653028" w:rsidP="000C04DD">
            <w:pPr>
              <w:spacing w:after="0"/>
              <w:jc w:val="center"/>
              <w:rPr>
                <w:ins w:id="760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1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32CD5D4" w14:textId="77777777" w:rsidR="00653028" w:rsidRPr="00DB7239" w:rsidRDefault="00653028" w:rsidP="000C04DD">
            <w:pPr>
              <w:spacing w:after="0"/>
              <w:jc w:val="center"/>
              <w:rPr>
                <w:ins w:id="762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3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142C37" w14:textId="77777777" w:rsidR="00653028" w:rsidRPr="00DB7239" w:rsidRDefault="00653028" w:rsidP="000C04DD">
            <w:pPr>
              <w:spacing w:after="0"/>
              <w:jc w:val="center"/>
              <w:rPr>
                <w:ins w:id="764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5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F0F9BF" w14:textId="77777777" w:rsidR="00653028" w:rsidRPr="00DB7239" w:rsidRDefault="00653028" w:rsidP="000C04DD">
            <w:pPr>
              <w:spacing w:after="0"/>
              <w:jc w:val="center"/>
              <w:rPr>
                <w:ins w:id="766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653028" w:rsidRPr="00DB7239" w14:paraId="4E858A64" w14:textId="77777777" w:rsidTr="000C04DD">
        <w:trPr>
          <w:trHeight w:val="270"/>
          <w:ins w:id="768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B534CF" w14:textId="77777777" w:rsidR="00653028" w:rsidRPr="00DB7239" w:rsidRDefault="00653028" w:rsidP="000C04DD">
            <w:pPr>
              <w:spacing w:after="0"/>
              <w:rPr>
                <w:ins w:id="76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7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B7A824" w14:textId="77777777" w:rsidR="00653028" w:rsidRPr="00DB7239" w:rsidRDefault="00653028" w:rsidP="000C04DD">
            <w:pPr>
              <w:spacing w:after="0"/>
              <w:jc w:val="center"/>
              <w:rPr>
                <w:ins w:id="77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BA36BC" w14:textId="77777777" w:rsidR="00653028" w:rsidRPr="00DB7239" w:rsidRDefault="00653028" w:rsidP="000C04DD">
            <w:pPr>
              <w:spacing w:after="0"/>
              <w:jc w:val="center"/>
              <w:rPr>
                <w:ins w:id="77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7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D292FA" w14:textId="77777777" w:rsidR="00653028" w:rsidRPr="00DB7239" w:rsidRDefault="00653028" w:rsidP="000C04DD">
            <w:pPr>
              <w:spacing w:after="0"/>
              <w:jc w:val="center"/>
              <w:rPr>
                <w:ins w:id="77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7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5D6201" w14:textId="77777777" w:rsidR="00653028" w:rsidRPr="00DB7239" w:rsidRDefault="00653028" w:rsidP="000C04DD">
            <w:pPr>
              <w:spacing w:after="0"/>
              <w:jc w:val="center"/>
              <w:rPr>
                <w:ins w:id="77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653028" w:rsidRPr="00DB7239" w14:paraId="05AB9725" w14:textId="77777777" w:rsidTr="000C04DD">
        <w:trPr>
          <w:trHeight w:val="270"/>
          <w:ins w:id="779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41B09D9" w14:textId="77777777" w:rsidR="00653028" w:rsidRPr="00DB7239" w:rsidRDefault="00653028" w:rsidP="000C04DD">
            <w:pPr>
              <w:spacing w:after="0"/>
              <w:rPr>
                <w:ins w:id="78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55BCC6" w14:textId="77777777" w:rsidR="00653028" w:rsidRPr="00DB7239" w:rsidRDefault="00653028" w:rsidP="000C04DD">
            <w:pPr>
              <w:spacing w:after="0"/>
              <w:jc w:val="center"/>
              <w:rPr>
                <w:ins w:id="78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37C3FC" w14:textId="77777777" w:rsidR="00653028" w:rsidRPr="00DB7239" w:rsidRDefault="00653028" w:rsidP="000C04DD">
            <w:pPr>
              <w:spacing w:after="0"/>
              <w:jc w:val="center"/>
              <w:rPr>
                <w:ins w:id="78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665C09" w14:textId="77777777" w:rsidR="00653028" w:rsidRPr="00DB7239" w:rsidRDefault="00653028" w:rsidP="000C04DD">
            <w:pPr>
              <w:spacing w:after="0"/>
              <w:jc w:val="center"/>
              <w:rPr>
                <w:ins w:id="78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E595AA" w14:textId="77777777" w:rsidR="00653028" w:rsidRPr="00DB7239" w:rsidRDefault="00653028" w:rsidP="000C04DD">
            <w:pPr>
              <w:spacing w:after="0"/>
              <w:jc w:val="center"/>
              <w:rPr>
                <w:ins w:id="78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653028" w:rsidRPr="00DB7239" w14:paraId="1A6F2C49" w14:textId="77777777" w:rsidTr="000C04DD">
        <w:trPr>
          <w:trHeight w:val="270"/>
          <w:ins w:id="790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D207A3" w14:textId="77777777" w:rsidR="00653028" w:rsidRPr="00DB7239" w:rsidRDefault="00653028" w:rsidP="000C04DD">
            <w:pPr>
              <w:spacing w:after="0"/>
              <w:rPr>
                <w:ins w:id="79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9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7BBD99" w14:textId="77777777" w:rsidR="00653028" w:rsidRPr="00DB7239" w:rsidRDefault="00653028" w:rsidP="000C04DD">
            <w:pPr>
              <w:spacing w:after="0"/>
              <w:jc w:val="center"/>
              <w:rPr>
                <w:ins w:id="79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257811" w14:textId="77777777" w:rsidR="00653028" w:rsidRPr="00DB7239" w:rsidRDefault="00653028" w:rsidP="000C04DD">
            <w:pPr>
              <w:spacing w:after="0"/>
              <w:jc w:val="center"/>
              <w:rPr>
                <w:ins w:id="79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7BE3CA" w14:textId="77777777" w:rsidR="00653028" w:rsidRPr="00DB7239" w:rsidRDefault="00653028" w:rsidP="000C04DD">
            <w:pPr>
              <w:spacing w:after="0"/>
              <w:jc w:val="center"/>
              <w:rPr>
                <w:ins w:id="79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DE9E63" w14:textId="77777777" w:rsidR="00653028" w:rsidRPr="00DB7239" w:rsidRDefault="00653028" w:rsidP="000C04DD">
            <w:pPr>
              <w:spacing w:after="0"/>
              <w:jc w:val="center"/>
              <w:rPr>
                <w:ins w:id="79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653028" w:rsidRPr="00DB7239" w14:paraId="0320FA9C" w14:textId="77777777" w:rsidTr="000C04DD">
        <w:trPr>
          <w:trHeight w:val="270"/>
          <w:ins w:id="801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602AAC9" w14:textId="77777777" w:rsidR="00653028" w:rsidRPr="00DB7239" w:rsidRDefault="00653028" w:rsidP="000C04DD">
            <w:pPr>
              <w:spacing w:after="0"/>
              <w:rPr>
                <w:ins w:id="80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0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5EB8B0" w14:textId="77777777" w:rsidR="00653028" w:rsidRPr="00DB7239" w:rsidRDefault="00653028" w:rsidP="000C04DD">
            <w:pPr>
              <w:spacing w:after="0"/>
              <w:jc w:val="center"/>
              <w:rPr>
                <w:ins w:id="80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FDFFF59" w14:textId="77777777" w:rsidR="00653028" w:rsidRPr="00DB7239" w:rsidRDefault="00653028" w:rsidP="000C04DD">
            <w:pPr>
              <w:spacing w:after="0"/>
              <w:jc w:val="center"/>
              <w:rPr>
                <w:ins w:id="80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53B0C8" w14:textId="77777777" w:rsidR="00653028" w:rsidRPr="00DB7239" w:rsidRDefault="00653028" w:rsidP="000C04DD">
            <w:pPr>
              <w:spacing w:after="0"/>
              <w:jc w:val="center"/>
              <w:rPr>
                <w:ins w:id="80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B1AC04" w14:textId="77777777" w:rsidR="00653028" w:rsidRPr="00DB7239" w:rsidRDefault="00653028" w:rsidP="000C04DD">
            <w:pPr>
              <w:spacing w:after="0"/>
              <w:jc w:val="center"/>
              <w:rPr>
                <w:ins w:id="81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653028" w:rsidRPr="00DB7239" w14:paraId="602FDC24" w14:textId="77777777" w:rsidTr="000C04DD">
        <w:trPr>
          <w:trHeight w:val="270"/>
          <w:ins w:id="812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3AEE64" w14:textId="77777777" w:rsidR="00653028" w:rsidRPr="00DB7239" w:rsidRDefault="00653028" w:rsidP="000C04DD">
            <w:pPr>
              <w:spacing w:after="0"/>
              <w:rPr>
                <w:ins w:id="81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1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D84341" w14:textId="77777777" w:rsidR="00653028" w:rsidRPr="00DB7239" w:rsidRDefault="00653028" w:rsidP="000C04DD">
            <w:pPr>
              <w:spacing w:after="0"/>
              <w:jc w:val="center"/>
              <w:rPr>
                <w:ins w:id="81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98E5AF" w14:textId="77777777" w:rsidR="00653028" w:rsidRPr="00DB7239" w:rsidRDefault="00653028" w:rsidP="000C04DD">
            <w:pPr>
              <w:spacing w:after="0"/>
              <w:jc w:val="center"/>
              <w:rPr>
                <w:ins w:id="81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B058F1" w14:textId="77777777" w:rsidR="00653028" w:rsidRPr="00DB7239" w:rsidRDefault="00653028" w:rsidP="000C04DD">
            <w:pPr>
              <w:spacing w:after="0"/>
              <w:jc w:val="center"/>
              <w:rPr>
                <w:ins w:id="81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5104BF" w14:textId="77777777" w:rsidR="00653028" w:rsidRPr="00DB7239" w:rsidRDefault="00653028" w:rsidP="000C04DD">
            <w:pPr>
              <w:spacing w:after="0"/>
              <w:jc w:val="center"/>
              <w:rPr>
                <w:ins w:id="82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653028" w:rsidRPr="00DB7239" w14:paraId="59EA0F90" w14:textId="77777777" w:rsidTr="000C04DD">
        <w:trPr>
          <w:trHeight w:val="270"/>
          <w:ins w:id="823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1D393B" w14:textId="77777777" w:rsidR="00653028" w:rsidRPr="00DB7239" w:rsidRDefault="00653028" w:rsidP="000C04DD">
            <w:pPr>
              <w:spacing w:after="0"/>
              <w:rPr>
                <w:ins w:id="82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2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295258" w14:textId="77777777" w:rsidR="00653028" w:rsidRPr="00DB7239" w:rsidRDefault="00653028" w:rsidP="000C04DD">
            <w:pPr>
              <w:spacing w:after="0"/>
              <w:jc w:val="center"/>
              <w:rPr>
                <w:ins w:id="82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48BF80" w14:textId="77777777" w:rsidR="00653028" w:rsidRPr="00DB7239" w:rsidRDefault="00653028" w:rsidP="000C04DD">
            <w:pPr>
              <w:spacing w:after="0"/>
              <w:jc w:val="center"/>
              <w:rPr>
                <w:ins w:id="82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E780EB" w14:textId="77777777" w:rsidR="00653028" w:rsidRPr="00DB7239" w:rsidRDefault="00653028" w:rsidP="000C04DD">
            <w:pPr>
              <w:spacing w:after="0"/>
              <w:jc w:val="center"/>
              <w:rPr>
                <w:ins w:id="83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49951C" w14:textId="77777777" w:rsidR="00653028" w:rsidRPr="00DB7239" w:rsidRDefault="00653028" w:rsidP="000C04DD">
            <w:pPr>
              <w:spacing w:after="0"/>
              <w:jc w:val="center"/>
              <w:rPr>
                <w:ins w:id="83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653028" w:rsidRPr="00DB7239" w14:paraId="0BF7E0EA" w14:textId="77777777" w:rsidTr="000C04DD">
        <w:trPr>
          <w:trHeight w:val="270"/>
          <w:ins w:id="834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63F097" w14:textId="77777777" w:rsidR="00653028" w:rsidRPr="00DB7239" w:rsidRDefault="00653028" w:rsidP="000C04DD">
            <w:pPr>
              <w:spacing w:after="0"/>
              <w:rPr>
                <w:ins w:id="83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3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118C33" w14:textId="77777777" w:rsidR="00653028" w:rsidRPr="00DB7239" w:rsidRDefault="00653028" w:rsidP="000C04DD">
            <w:pPr>
              <w:spacing w:after="0"/>
              <w:jc w:val="center"/>
              <w:rPr>
                <w:ins w:id="83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3C54F9" w14:textId="77777777" w:rsidR="00653028" w:rsidRPr="00DB7239" w:rsidRDefault="00653028" w:rsidP="000C04DD">
            <w:pPr>
              <w:spacing w:after="0"/>
              <w:jc w:val="center"/>
              <w:rPr>
                <w:ins w:id="83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94A321" w14:textId="77777777" w:rsidR="00653028" w:rsidRPr="00DB7239" w:rsidRDefault="00653028" w:rsidP="000C04DD">
            <w:pPr>
              <w:spacing w:after="0"/>
              <w:jc w:val="center"/>
              <w:rPr>
                <w:ins w:id="84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431E8D" w14:textId="77777777" w:rsidR="00653028" w:rsidRPr="00DB7239" w:rsidRDefault="00653028" w:rsidP="000C04DD">
            <w:pPr>
              <w:spacing w:after="0"/>
              <w:jc w:val="center"/>
              <w:rPr>
                <w:ins w:id="84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653028" w:rsidRPr="00DB7239" w14:paraId="750E625E" w14:textId="77777777" w:rsidTr="000C04DD">
        <w:trPr>
          <w:trHeight w:val="270"/>
          <w:ins w:id="845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F7C34BE" w14:textId="77777777" w:rsidR="00653028" w:rsidRPr="00DB7239" w:rsidRDefault="00653028" w:rsidP="000C04DD">
            <w:pPr>
              <w:spacing w:after="0"/>
              <w:rPr>
                <w:ins w:id="84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4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003EA8" w14:textId="77777777" w:rsidR="00653028" w:rsidRPr="00DB7239" w:rsidRDefault="00653028" w:rsidP="000C04DD">
            <w:pPr>
              <w:spacing w:after="0"/>
              <w:jc w:val="center"/>
              <w:rPr>
                <w:ins w:id="84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3708081" w14:textId="77777777" w:rsidR="00653028" w:rsidRPr="00DB7239" w:rsidRDefault="00653028" w:rsidP="000C04DD">
            <w:pPr>
              <w:spacing w:after="0"/>
              <w:jc w:val="center"/>
              <w:rPr>
                <w:ins w:id="85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DFECE06" w14:textId="77777777" w:rsidR="00653028" w:rsidRPr="00E47D94" w:rsidRDefault="00653028" w:rsidP="000C04DD">
            <w:pPr>
              <w:spacing w:after="0"/>
              <w:jc w:val="center"/>
              <w:rPr>
                <w:ins w:id="852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328B14" w14:textId="77777777" w:rsidR="00653028" w:rsidRPr="00E47D94" w:rsidRDefault="00653028" w:rsidP="000C04DD">
            <w:pPr>
              <w:spacing w:after="0"/>
              <w:jc w:val="center"/>
              <w:rPr>
                <w:ins w:id="854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653028" w:rsidRPr="00DB7239" w14:paraId="70951F48" w14:textId="77777777" w:rsidTr="000C04DD">
        <w:trPr>
          <w:trHeight w:val="270"/>
          <w:ins w:id="856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E0A3C3" w14:textId="77777777" w:rsidR="00653028" w:rsidRPr="00DB7239" w:rsidRDefault="00653028" w:rsidP="000C04DD">
            <w:pPr>
              <w:spacing w:after="0"/>
              <w:rPr>
                <w:ins w:id="85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5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F7542C" w14:textId="77777777" w:rsidR="00653028" w:rsidRPr="00DB7239" w:rsidRDefault="00653028" w:rsidP="000C04DD">
            <w:pPr>
              <w:spacing w:after="0"/>
              <w:jc w:val="center"/>
              <w:rPr>
                <w:ins w:id="85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64D7C6" w14:textId="77777777" w:rsidR="00653028" w:rsidRPr="00DB7239" w:rsidRDefault="00653028" w:rsidP="000C04DD">
            <w:pPr>
              <w:spacing w:after="0"/>
              <w:jc w:val="center"/>
              <w:rPr>
                <w:ins w:id="86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B6C530" w14:textId="77777777" w:rsidR="00653028" w:rsidRPr="00DB7239" w:rsidRDefault="00653028" w:rsidP="000C04DD">
            <w:pPr>
              <w:spacing w:after="0"/>
              <w:jc w:val="center"/>
              <w:rPr>
                <w:ins w:id="86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B77876" w14:textId="77777777" w:rsidR="00653028" w:rsidRPr="00DB7239" w:rsidRDefault="00653028" w:rsidP="000C04DD">
            <w:pPr>
              <w:spacing w:after="0"/>
              <w:jc w:val="center"/>
              <w:rPr>
                <w:ins w:id="86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653028" w:rsidRPr="00DB7239" w14:paraId="7315DE5A" w14:textId="77777777" w:rsidTr="000C04DD">
        <w:trPr>
          <w:trHeight w:val="270"/>
          <w:ins w:id="867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3DDF3E3" w14:textId="77777777" w:rsidR="00653028" w:rsidRPr="00DB7239" w:rsidRDefault="00653028" w:rsidP="000C04DD">
            <w:pPr>
              <w:spacing w:after="0"/>
              <w:rPr>
                <w:ins w:id="86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6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E20024" w14:textId="77777777" w:rsidR="00653028" w:rsidRPr="00DB7239" w:rsidRDefault="00653028" w:rsidP="000C04DD">
            <w:pPr>
              <w:spacing w:after="0"/>
              <w:jc w:val="center"/>
              <w:rPr>
                <w:ins w:id="87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2C3327" w14:textId="77777777" w:rsidR="00653028" w:rsidRPr="00DB7239" w:rsidRDefault="00653028" w:rsidP="000C04DD">
            <w:pPr>
              <w:spacing w:after="0"/>
              <w:jc w:val="center"/>
              <w:rPr>
                <w:ins w:id="87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B34358" w14:textId="77777777" w:rsidR="00653028" w:rsidRPr="00E47D94" w:rsidRDefault="00653028" w:rsidP="000C04DD">
            <w:pPr>
              <w:spacing w:after="0"/>
              <w:jc w:val="center"/>
              <w:rPr>
                <w:ins w:id="874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2B818D" w14:textId="77777777" w:rsidR="00653028" w:rsidRPr="00E47D94" w:rsidRDefault="00653028" w:rsidP="000C04DD">
            <w:pPr>
              <w:spacing w:after="0"/>
              <w:jc w:val="center"/>
              <w:rPr>
                <w:ins w:id="876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653028" w:rsidRPr="00DB7239" w14:paraId="5AAB28ED" w14:textId="77777777" w:rsidTr="000C04DD">
        <w:trPr>
          <w:trHeight w:val="270"/>
          <w:ins w:id="878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90024B3" w14:textId="77777777" w:rsidR="00653028" w:rsidRPr="00DB7239" w:rsidRDefault="00653028" w:rsidP="000C04DD">
            <w:pPr>
              <w:spacing w:after="0"/>
              <w:rPr>
                <w:ins w:id="87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8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8CA034" w14:textId="77777777" w:rsidR="00653028" w:rsidRPr="00DB7239" w:rsidRDefault="00653028" w:rsidP="000C04DD">
            <w:pPr>
              <w:spacing w:after="0"/>
              <w:jc w:val="center"/>
              <w:rPr>
                <w:ins w:id="88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EEA8EB4" w14:textId="77777777" w:rsidR="00653028" w:rsidRPr="00DB7239" w:rsidRDefault="00653028" w:rsidP="000C04DD">
            <w:pPr>
              <w:spacing w:after="0"/>
              <w:jc w:val="center"/>
              <w:rPr>
                <w:ins w:id="88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7188DA" w14:textId="77777777" w:rsidR="00653028" w:rsidRPr="00DB7239" w:rsidRDefault="00653028" w:rsidP="000C04DD">
            <w:pPr>
              <w:spacing w:after="0"/>
              <w:jc w:val="center"/>
              <w:rPr>
                <w:ins w:id="88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9BD79B" w14:textId="77777777" w:rsidR="00653028" w:rsidRPr="00DB7239" w:rsidRDefault="00653028" w:rsidP="000C04DD">
            <w:pPr>
              <w:spacing w:after="0"/>
              <w:jc w:val="center"/>
              <w:rPr>
                <w:ins w:id="88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653028" w:rsidRPr="00DB7239" w14:paraId="027B964A" w14:textId="77777777" w:rsidTr="000C04DD">
        <w:trPr>
          <w:trHeight w:val="270"/>
          <w:ins w:id="889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34E0135" w14:textId="77777777" w:rsidR="00653028" w:rsidRPr="00DB7239" w:rsidRDefault="00653028" w:rsidP="000C04DD">
            <w:pPr>
              <w:spacing w:after="0"/>
              <w:rPr>
                <w:ins w:id="89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9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914ACA" w14:textId="77777777" w:rsidR="00653028" w:rsidRPr="00DB7239" w:rsidRDefault="00653028" w:rsidP="000C04DD">
            <w:pPr>
              <w:spacing w:after="0"/>
              <w:jc w:val="center"/>
              <w:rPr>
                <w:ins w:id="89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AEED6A9" w14:textId="77777777" w:rsidR="00653028" w:rsidRPr="00DB7239" w:rsidRDefault="00653028" w:rsidP="000C04DD">
            <w:pPr>
              <w:spacing w:after="0"/>
              <w:jc w:val="center"/>
              <w:rPr>
                <w:ins w:id="89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AE02D5" w14:textId="77777777" w:rsidR="00653028" w:rsidRPr="00DB7239" w:rsidRDefault="00653028" w:rsidP="000C04DD">
            <w:pPr>
              <w:spacing w:after="0"/>
              <w:jc w:val="center"/>
              <w:rPr>
                <w:ins w:id="89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AFA5E2" w14:textId="77777777" w:rsidR="00653028" w:rsidRPr="00DB7239" w:rsidRDefault="00653028" w:rsidP="000C04DD">
            <w:pPr>
              <w:spacing w:after="0"/>
              <w:jc w:val="center"/>
              <w:rPr>
                <w:ins w:id="89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653028" w:rsidRPr="00DB7239" w14:paraId="71B49F91" w14:textId="77777777" w:rsidTr="000C04DD">
        <w:trPr>
          <w:trHeight w:val="270"/>
          <w:ins w:id="900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A41376C" w14:textId="77777777" w:rsidR="00653028" w:rsidRPr="00DB7239" w:rsidRDefault="00653028" w:rsidP="000C04DD">
            <w:pPr>
              <w:spacing w:after="0"/>
              <w:rPr>
                <w:ins w:id="90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0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F82054" w14:textId="77777777" w:rsidR="00653028" w:rsidRPr="00DB7239" w:rsidRDefault="00653028" w:rsidP="000C04DD">
            <w:pPr>
              <w:spacing w:after="0"/>
              <w:jc w:val="center"/>
              <w:rPr>
                <w:ins w:id="90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FCE4D2" w14:textId="77777777" w:rsidR="00653028" w:rsidRPr="00DB7239" w:rsidRDefault="00653028" w:rsidP="000C04DD">
            <w:pPr>
              <w:spacing w:after="0"/>
              <w:jc w:val="center"/>
              <w:rPr>
                <w:ins w:id="90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E32FDF" w14:textId="77777777" w:rsidR="00653028" w:rsidRPr="00DB7239" w:rsidRDefault="00653028" w:rsidP="000C04DD">
            <w:pPr>
              <w:spacing w:after="0"/>
              <w:jc w:val="center"/>
              <w:rPr>
                <w:ins w:id="90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B040D9" w14:textId="77777777" w:rsidR="00653028" w:rsidRPr="00DB7239" w:rsidRDefault="00653028" w:rsidP="000C04DD">
            <w:pPr>
              <w:spacing w:after="0"/>
              <w:jc w:val="center"/>
              <w:rPr>
                <w:ins w:id="90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653028" w:rsidRPr="00DB7239" w14:paraId="58F8F7A2" w14:textId="77777777" w:rsidTr="000C04DD">
        <w:trPr>
          <w:trHeight w:val="270"/>
          <w:ins w:id="911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95A7C9B" w14:textId="77777777" w:rsidR="00653028" w:rsidRPr="00DB7239" w:rsidRDefault="00653028" w:rsidP="000C04DD">
            <w:pPr>
              <w:spacing w:after="0"/>
              <w:rPr>
                <w:ins w:id="91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1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F6B14C2" w14:textId="77777777" w:rsidR="00653028" w:rsidRPr="00DB7239" w:rsidRDefault="00653028" w:rsidP="000C04DD">
            <w:pPr>
              <w:spacing w:after="0"/>
              <w:jc w:val="center"/>
              <w:rPr>
                <w:ins w:id="91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1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A083723" w14:textId="77777777" w:rsidR="00653028" w:rsidRPr="00DB7239" w:rsidRDefault="00653028" w:rsidP="000C04DD">
            <w:pPr>
              <w:spacing w:after="0"/>
              <w:jc w:val="center"/>
              <w:rPr>
                <w:ins w:id="91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1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837F955" w14:textId="77777777" w:rsidR="00653028" w:rsidRPr="00DB7239" w:rsidRDefault="00653028" w:rsidP="000C04DD">
            <w:pPr>
              <w:spacing w:after="0"/>
              <w:jc w:val="center"/>
              <w:rPr>
                <w:ins w:id="91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1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664ED86" w14:textId="77777777" w:rsidR="00653028" w:rsidRPr="00DB7239" w:rsidRDefault="00653028" w:rsidP="000C04DD">
            <w:pPr>
              <w:spacing w:after="0"/>
              <w:jc w:val="center"/>
              <w:rPr>
                <w:ins w:id="92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653028" w:rsidRPr="00DB7239" w14:paraId="292AB37E" w14:textId="77777777" w:rsidTr="000C04DD">
        <w:trPr>
          <w:trHeight w:val="270"/>
          <w:ins w:id="922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40E667" w14:textId="77777777" w:rsidR="00653028" w:rsidRPr="00DB7239" w:rsidRDefault="00653028" w:rsidP="000C04DD">
            <w:pPr>
              <w:spacing w:after="0"/>
              <w:rPr>
                <w:ins w:id="92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2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D3F47A" w14:textId="77777777" w:rsidR="00653028" w:rsidRPr="00DB7239" w:rsidRDefault="00653028" w:rsidP="000C04DD">
            <w:pPr>
              <w:spacing w:after="0"/>
              <w:jc w:val="center"/>
              <w:rPr>
                <w:ins w:id="92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2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56DE36" w14:textId="77777777" w:rsidR="00653028" w:rsidRPr="00DB7239" w:rsidRDefault="00653028" w:rsidP="000C04DD">
            <w:pPr>
              <w:spacing w:after="0"/>
              <w:jc w:val="center"/>
              <w:rPr>
                <w:ins w:id="92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3979B0E" w14:textId="77777777" w:rsidR="00653028" w:rsidRPr="00DB7239" w:rsidRDefault="00653028" w:rsidP="000C04DD">
            <w:pPr>
              <w:spacing w:after="0"/>
              <w:jc w:val="center"/>
              <w:rPr>
                <w:ins w:id="92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3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242EF9" w14:textId="77777777" w:rsidR="00653028" w:rsidRPr="00DB7239" w:rsidRDefault="00653028" w:rsidP="000C04DD">
            <w:pPr>
              <w:spacing w:after="0"/>
              <w:jc w:val="center"/>
              <w:rPr>
                <w:ins w:id="93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653028" w:rsidRPr="00DB7239" w14:paraId="1C43D34E" w14:textId="77777777" w:rsidTr="000C04DD">
        <w:trPr>
          <w:trHeight w:val="270"/>
          <w:ins w:id="933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634A29E" w14:textId="77777777" w:rsidR="00653028" w:rsidRPr="00DB7239" w:rsidRDefault="00653028" w:rsidP="000C04DD">
            <w:pPr>
              <w:spacing w:after="0"/>
              <w:rPr>
                <w:ins w:id="93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3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4F69EF" w14:textId="77777777" w:rsidR="00653028" w:rsidRPr="00E47D94" w:rsidRDefault="00653028" w:rsidP="000C04DD">
            <w:pPr>
              <w:spacing w:after="0"/>
              <w:jc w:val="center"/>
              <w:rPr>
                <w:ins w:id="936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9FA3D4" w14:textId="77777777" w:rsidR="00653028" w:rsidRPr="00E47D94" w:rsidRDefault="00653028" w:rsidP="000C04DD">
            <w:pPr>
              <w:spacing w:after="0"/>
              <w:jc w:val="center"/>
              <w:rPr>
                <w:ins w:id="938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5CEA16" w14:textId="77777777" w:rsidR="00653028" w:rsidRPr="00DB7239" w:rsidRDefault="00653028" w:rsidP="000C04DD">
            <w:pPr>
              <w:spacing w:after="0"/>
              <w:jc w:val="center"/>
              <w:rPr>
                <w:ins w:id="94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8D2151" w14:textId="77777777" w:rsidR="00653028" w:rsidRPr="00DB7239" w:rsidRDefault="00653028" w:rsidP="000C04DD">
            <w:pPr>
              <w:spacing w:after="0"/>
              <w:jc w:val="center"/>
              <w:rPr>
                <w:ins w:id="94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653028" w:rsidRPr="00DB7239" w14:paraId="6047B8C5" w14:textId="77777777" w:rsidTr="000C04DD">
        <w:trPr>
          <w:trHeight w:val="270"/>
          <w:ins w:id="944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10E179F" w14:textId="77777777" w:rsidR="00653028" w:rsidRPr="00DB7239" w:rsidRDefault="00653028" w:rsidP="000C04DD">
            <w:pPr>
              <w:spacing w:after="0"/>
              <w:rPr>
                <w:ins w:id="94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4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AD291F" w14:textId="77777777" w:rsidR="00653028" w:rsidRPr="00DB7239" w:rsidRDefault="00653028" w:rsidP="000C04DD">
            <w:pPr>
              <w:spacing w:after="0"/>
              <w:jc w:val="center"/>
              <w:rPr>
                <w:ins w:id="94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4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20F5591" w14:textId="77777777" w:rsidR="00653028" w:rsidRPr="00DB7239" w:rsidRDefault="00653028" w:rsidP="000C04DD">
            <w:pPr>
              <w:spacing w:after="0"/>
              <w:jc w:val="center"/>
              <w:rPr>
                <w:ins w:id="94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526434" w14:textId="77777777" w:rsidR="00653028" w:rsidRPr="00DB7239" w:rsidRDefault="00653028" w:rsidP="000C04DD">
            <w:pPr>
              <w:spacing w:after="0"/>
              <w:jc w:val="center"/>
              <w:rPr>
                <w:ins w:id="95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5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DB1880" w14:textId="77777777" w:rsidR="00653028" w:rsidRPr="00DB7239" w:rsidRDefault="00653028" w:rsidP="000C04DD">
            <w:pPr>
              <w:spacing w:after="0"/>
              <w:jc w:val="center"/>
              <w:rPr>
                <w:ins w:id="95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53028" w:rsidRPr="00DB7239" w14:paraId="111EB125" w14:textId="77777777" w:rsidTr="000C04DD">
        <w:trPr>
          <w:trHeight w:val="270"/>
          <w:ins w:id="955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A884857" w14:textId="77777777" w:rsidR="00653028" w:rsidRPr="00DB7239" w:rsidRDefault="00653028" w:rsidP="000C04DD">
            <w:pPr>
              <w:spacing w:after="0"/>
              <w:rPr>
                <w:ins w:id="95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5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4C053A" w14:textId="77777777" w:rsidR="00653028" w:rsidRPr="00DB7239" w:rsidRDefault="00653028" w:rsidP="000C04DD">
            <w:pPr>
              <w:spacing w:after="0"/>
              <w:jc w:val="center"/>
              <w:rPr>
                <w:ins w:id="95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5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47150D3" w14:textId="77777777" w:rsidR="00653028" w:rsidRPr="00DB7239" w:rsidRDefault="00653028" w:rsidP="000C04DD">
            <w:pPr>
              <w:spacing w:after="0"/>
              <w:jc w:val="center"/>
              <w:rPr>
                <w:ins w:id="96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365E75" w14:textId="77777777" w:rsidR="00653028" w:rsidRPr="00DB7239" w:rsidRDefault="00653028" w:rsidP="000C04DD">
            <w:pPr>
              <w:spacing w:after="0"/>
              <w:jc w:val="center"/>
              <w:rPr>
                <w:ins w:id="96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6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D283FF" w14:textId="77777777" w:rsidR="00653028" w:rsidRPr="00DB7239" w:rsidRDefault="00653028" w:rsidP="000C04DD">
            <w:pPr>
              <w:spacing w:after="0"/>
              <w:jc w:val="center"/>
              <w:rPr>
                <w:ins w:id="96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653028" w:rsidRPr="00DB7239" w14:paraId="7FBB5715" w14:textId="77777777" w:rsidTr="000C04DD">
        <w:trPr>
          <w:trHeight w:val="270"/>
          <w:ins w:id="966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17E944F" w14:textId="77777777" w:rsidR="00653028" w:rsidRPr="00DB7239" w:rsidRDefault="00653028" w:rsidP="000C04DD">
            <w:pPr>
              <w:spacing w:after="0"/>
              <w:rPr>
                <w:ins w:id="96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6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0C798F" w14:textId="77777777" w:rsidR="00653028" w:rsidRPr="00DB7239" w:rsidRDefault="00653028" w:rsidP="000C04DD">
            <w:pPr>
              <w:spacing w:after="0"/>
              <w:jc w:val="center"/>
              <w:rPr>
                <w:ins w:id="96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7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A03B25" w14:textId="77777777" w:rsidR="00653028" w:rsidRPr="00DB7239" w:rsidRDefault="00653028" w:rsidP="000C04DD">
            <w:pPr>
              <w:spacing w:after="0"/>
              <w:jc w:val="center"/>
              <w:rPr>
                <w:ins w:id="97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7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309A5E6" w14:textId="77777777" w:rsidR="00653028" w:rsidRPr="00DB7239" w:rsidRDefault="00653028" w:rsidP="000C04DD">
            <w:pPr>
              <w:spacing w:after="0"/>
              <w:jc w:val="center"/>
              <w:rPr>
                <w:ins w:id="97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7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2E4FE3" w14:textId="77777777" w:rsidR="00653028" w:rsidRPr="00DB7239" w:rsidRDefault="00653028" w:rsidP="000C04DD">
            <w:pPr>
              <w:spacing w:after="0"/>
              <w:jc w:val="center"/>
              <w:rPr>
                <w:ins w:id="97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53028" w:rsidRPr="00DB7239" w14:paraId="255F3838" w14:textId="77777777" w:rsidTr="000C04DD">
        <w:trPr>
          <w:trHeight w:val="270"/>
          <w:ins w:id="977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108B37E" w14:textId="77777777" w:rsidR="00653028" w:rsidRPr="00DB7239" w:rsidRDefault="00653028" w:rsidP="000C04DD">
            <w:pPr>
              <w:spacing w:after="0"/>
              <w:rPr>
                <w:ins w:id="97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7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DAD425" w14:textId="77777777" w:rsidR="00653028" w:rsidRPr="00DB7239" w:rsidRDefault="00653028" w:rsidP="000C04DD">
            <w:pPr>
              <w:spacing w:after="0"/>
              <w:jc w:val="center"/>
              <w:rPr>
                <w:ins w:id="98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8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097472" w14:textId="77777777" w:rsidR="00653028" w:rsidRPr="00DB7239" w:rsidRDefault="00653028" w:rsidP="000C04DD">
            <w:pPr>
              <w:spacing w:after="0"/>
              <w:jc w:val="center"/>
              <w:rPr>
                <w:ins w:id="98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8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C50D8F" w14:textId="77777777" w:rsidR="00653028" w:rsidRPr="00DB7239" w:rsidRDefault="00653028" w:rsidP="000C04DD">
            <w:pPr>
              <w:spacing w:after="0"/>
              <w:jc w:val="center"/>
              <w:rPr>
                <w:ins w:id="98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A6001D" w14:textId="77777777" w:rsidR="00653028" w:rsidRPr="00DB7239" w:rsidRDefault="00653028" w:rsidP="000C04DD">
            <w:pPr>
              <w:spacing w:after="0"/>
              <w:jc w:val="center"/>
              <w:rPr>
                <w:ins w:id="98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653028" w:rsidRPr="00DB7239" w14:paraId="57425F9D" w14:textId="77777777" w:rsidTr="000C04DD">
        <w:trPr>
          <w:trHeight w:val="270"/>
          <w:ins w:id="988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0FC9475" w14:textId="77777777" w:rsidR="00653028" w:rsidRPr="00DB7239" w:rsidRDefault="00653028" w:rsidP="000C04DD">
            <w:pPr>
              <w:spacing w:after="0"/>
              <w:rPr>
                <w:ins w:id="98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9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D83DB9" w14:textId="77777777" w:rsidR="00653028" w:rsidRPr="00DB7239" w:rsidRDefault="00653028" w:rsidP="000C04DD">
            <w:pPr>
              <w:spacing w:after="0"/>
              <w:jc w:val="center"/>
              <w:rPr>
                <w:ins w:id="99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9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6C4A74A" w14:textId="77777777" w:rsidR="00653028" w:rsidRPr="00DB7239" w:rsidRDefault="00653028" w:rsidP="000C04DD">
            <w:pPr>
              <w:spacing w:after="0"/>
              <w:jc w:val="center"/>
              <w:rPr>
                <w:ins w:id="99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9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52ADDA" w14:textId="77777777" w:rsidR="00653028" w:rsidRPr="00DB7239" w:rsidRDefault="00653028" w:rsidP="000C04DD">
            <w:pPr>
              <w:spacing w:after="0"/>
              <w:jc w:val="center"/>
              <w:rPr>
                <w:ins w:id="99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E47AA9" w14:textId="77777777" w:rsidR="00653028" w:rsidRPr="00DB7239" w:rsidRDefault="00653028" w:rsidP="000C04DD">
            <w:pPr>
              <w:spacing w:after="0"/>
              <w:jc w:val="center"/>
              <w:rPr>
                <w:ins w:id="99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53028" w:rsidRPr="00DB7239" w14:paraId="3EA973ED" w14:textId="77777777" w:rsidTr="000C04DD">
        <w:trPr>
          <w:trHeight w:val="270"/>
          <w:ins w:id="999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85AE90C" w14:textId="77777777" w:rsidR="00653028" w:rsidRPr="00DB7239" w:rsidRDefault="00653028" w:rsidP="000C04DD">
            <w:pPr>
              <w:spacing w:after="0"/>
              <w:rPr>
                <w:ins w:id="100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100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AB3120" w14:textId="77777777" w:rsidR="00653028" w:rsidRPr="000E21BB" w:rsidRDefault="00653028" w:rsidP="000C04DD">
            <w:pPr>
              <w:spacing w:after="0"/>
              <w:jc w:val="center"/>
              <w:rPr>
                <w:ins w:id="1002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C886235" w14:textId="77777777" w:rsidR="00653028" w:rsidRPr="000E21BB" w:rsidRDefault="00653028" w:rsidP="000C04DD">
            <w:pPr>
              <w:spacing w:after="0"/>
              <w:jc w:val="center"/>
              <w:rPr>
                <w:ins w:id="1004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2C4CF7" w14:textId="77777777" w:rsidR="00653028" w:rsidRPr="00DB7239" w:rsidRDefault="00653028" w:rsidP="000C04DD">
            <w:pPr>
              <w:spacing w:after="0"/>
              <w:jc w:val="center"/>
              <w:rPr>
                <w:ins w:id="100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918508" w14:textId="77777777" w:rsidR="00653028" w:rsidRPr="00DB7239" w:rsidRDefault="00653028" w:rsidP="000C04DD">
            <w:pPr>
              <w:spacing w:after="0"/>
              <w:jc w:val="center"/>
              <w:rPr>
                <w:ins w:id="100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05D113C8" w14:textId="77777777" w:rsidR="00653028" w:rsidRDefault="00653028" w:rsidP="00653028">
      <w:pPr>
        <w:rPr>
          <w:ins w:id="1010" w:author="Nokia" w:date="2024-03-25T14:29:00Z"/>
          <w:lang w:eastAsia="ko-KR"/>
        </w:rPr>
      </w:pPr>
      <w:ins w:id="1011" w:author="Nokia" w:date="2024-03-25T14:29:00Z">
        <w:r>
          <w:rPr>
            <w:lang w:eastAsia="ko-KR"/>
          </w:rPr>
          <w:lastRenderedPageBreak/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-3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n7 and Band n105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n5</w:t>
        </w:r>
        <w:r>
          <w:rPr>
            <w:lang w:eastAsia="ko-KR"/>
          </w:rPr>
          <w:t>.</w:t>
        </w:r>
      </w:ins>
    </w:p>
    <w:p w14:paraId="40F09A7A" w14:textId="77777777" w:rsidR="00653028" w:rsidRDefault="00653028" w:rsidP="00653028">
      <w:pPr>
        <w:tabs>
          <w:tab w:val="left" w:pos="2340"/>
        </w:tabs>
        <w:rPr>
          <w:ins w:id="1012" w:author="Nokia" w:date="2024-03-25T14:29:00Z"/>
        </w:rPr>
      </w:pPr>
      <w:ins w:id="1013" w:author="Nokia" w:date="2024-03-25T14:29:00Z">
        <w:r>
          <w:t xml:space="preserve">From the tables it is found that: </w:t>
        </w:r>
      </w:ins>
    </w:p>
    <w:p w14:paraId="69630459" w14:textId="77777777" w:rsidR="00653028" w:rsidRDefault="00653028" w:rsidP="00653028">
      <w:pPr>
        <w:tabs>
          <w:tab w:val="left" w:pos="2340"/>
        </w:tabs>
        <w:rPr>
          <w:ins w:id="1014" w:author="Nokia" w:date="2024-03-25T14:29:00Z"/>
        </w:rPr>
      </w:pPr>
      <w:ins w:id="1015" w:author="Nokia" w:date="2024-03-25T14:29:00Z">
        <w:r>
          <w:t>Band n7 may be subject to IMD5.</w:t>
        </w:r>
      </w:ins>
    </w:p>
    <w:p w14:paraId="16AAB5DB" w14:textId="77777777" w:rsidR="00653028" w:rsidRDefault="00653028" w:rsidP="00653028">
      <w:pPr>
        <w:tabs>
          <w:tab w:val="left" w:pos="2340"/>
        </w:tabs>
        <w:rPr>
          <w:ins w:id="1016" w:author="Nokia" w:date="2024-03-25T14:29:00Z"/>
        </w:rPr>
      </w:pPr>
    </w:p>
    <w:p w14:paraId="2E0F5F23" w14:textId="77777777" w:rsidR="00653028" w:rsidRDefault="00653028" w:rsidP="00653028">
      <w:pPr>
        <w:pStyle w:val="Heading4"/>
        <w:rPr>
          <w:ins w:id="1017" w:author="Nokia" w:date="2024-03-25T14:29:00Z"/>
          <w:rFonts w:cs="Arial"/>
          <w:lang w:eastAsia="zh-CN"/>
        </w:rPr>
      </w:pPr>
      <w:bookmarkStart w:id="1018" w:name="_Toc151479637"/>
      <w:bookmarkStart w:id="1019" w:name="_Toc152686281"/>
      <w:ins w:id="1020" w:author="Nokia" w:date="2024-03-25T14:29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18"/>
        <w:bookmarkEnd w:id="1019"/>
      </w:ins>
    </w:p>
    <w:p w14:paraId="04F14AFD" w14:textId="77777777" w:rsidR="00CE3514" w:rsidRDefault="00CE3514" w:rsidP="00CE3514">
      <w:pPr>
        <w:rPr>
          <w:ins w:id="1021" w:author="Nokia" w:date="2024-03-26T13:30:00Z"/>
          <w:rFonts w:eastAsia="Malgun Gothic" w:cs="Arial"/>
          <w:kern w:val="2"/>
          <w:szCs w:val="24"/>
          <w:lang w:eastAsia="ko-KR"/>
        </w:rPr>
      </w:pPr>
      <w:ins w:id="1022" w:author="Nokia" w:date="2024-03-26T13:30:00Z">
        <w:r>
          <w:t xml:space="preserve">MSD values have been taken from </w:t>
        </w:r>
        <w:r>
          <w:rPr>
            <w:rFonts w:eastAsia="Malgun Gothic" w:cs="Arial"/>
            <w:kern w:val="2"/>
            <w:szCs w:val="24"/>
            <w:lang w:eastAsia="ko-KR"/>
          </w:rPr>
          <w:t>DC</w:t>
        </w:r>
        <w:r w:rsidRPr="000D7D3E">
          <w:rPr>
            <w:rFonts w:eastAsia="Malgun Gothic" w:cs="Arial"/>
            <w:kern w:val="2"/>
            <w:szCs w:val="24"/>
            <w:lang w:eastAsia="ko-KR"/>
          </w:rPr>
          <w:t>_</w:t>
        </w:r>
        <w:r>
          <w:rPr>
            <w:rFonts w:eastAsia="Malgun Gothic" w:cs="Arial"/>
            <w:kern w:val="2"/>
            <w:szCs w:val="24"/>
            <w:lang w:eastAsia="ko-KR"/>
          </w:rPr>
          <w:t>5</w:t>
        </w:r>
        <w:r w:rsidRPr="000D7D3E">
          <w:rPr>
            <w:rFonts w:eastAsia="Malgun Gothic" w:cs="Arial"/>
            <w:kern w:val="2"/>
            <w:szCs w:val="24"/>
            <w:lang w:eastAsia="ko-KR"/>
          </w:rPr>
          <w:t>A</w:t>
        </w:r>
        <w:r>
          <w:rPr>
            <w:rFonts w:eastAsia="Malgun Gothic" w:cs="Arial"/>
            <w:kern w:val="2"/>
            <w:szCs w:val="24"/>
            <w:lang w:eastAsia="ko-KR"/>
          </w:rPr>
          <w:t>-7A_</w:t>
        </w:r>
        <w:r w:rsidRPr="000D7D3E">
          <w:rPr>
            <w:rFonts w:eastAsia="Malgun Gothic" w:cs="Arial"/>
            <w:kern w:val="2"/>
            <w:szCs w:val="24"/>
            <w:lang w:eastAsia="ko-KR"/>
          </w:rPr>
          <w:t>n</w:t>
        </w:r>
        <w:r>
          <w:rPr>
            <w:rFonts w:eastAsia="Malgun Gothic" w:cs="Arial"/>
            <w:kern w:val="2"/>
            <w:szCs w:val="24"/>
            <w:lang w:eastAsia="ko-KR"/>
          </w:rPr>
          <w:t>71</w:t>
        </w:r>
        <w:r w:rsidRPr="000D7D3E">
          <w:rPr>
            <w:rFonts w:eastAsia="Malgun Gothic" w:cs="Arial"/>
            <w:kern w:val="2"/>
            <w:szCs w:val="24"/>
            <w:lang w:eastAsia="ko-KR"/>
          </w:rPr>
          <w:t>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n7 (n71 and n105 sharing frequency range).</w:t>
        </w:r>
      </w:ins>
    </w:p>
    <w:p w14:paraId="0262C051" w14:textId="77777777" w:rsidR="00CE3514" w:rsidRPr="0073594C" w:rsidRDefault="00CE3514" w:rsidP="00CE3514">
      <w:pPr>
        <w:jc w:val="center"/>
        <w:rPr>
          <w:ins w:id="1023" w:author="Nokia" w:date="2024-03-26T13:30:00Z"/>
          <w:rFonts w:ascii="Arial" w:hAnsi="Arial" w:cs="Arial"/>
          <w:b/>
          <w:bCs/>
          <w:lang w:val="en-US" w:eastAsia="zh-CN"/>
        </w:rPr>
      </w:pPr>
      <w:ins w:id="1024" w:author="Nokia" w:date="2024-03-26T13:3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2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E3514" w:rsidRPr="0073594C" w14:paraId="4D46EC04" w14:textId="77777777" w:rsidTr="00CE3514">
        <w:trPr>
          <w:trHeight w:val="187"/>
          <w:jc w:val="center"/>
          <w:ins w:id="1025" w:author="Nokia" w:date="2024-03-26T13:3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4C22" w14:textId="77777777" w:rsidR="00CE3514" w:rsidRPr="0073594C" w:rsidRDefault="00CE3514" w:rsidP="00CE3514">
            <w:pPr>
              <w:pStyle w:val="TAH"/>
              <w:rPr>
                <w:ins w:id="1026" w:author="Nokia" w:date="2024-03-26T13:30:00Z"/>
                <w:lang w:val="en-US"/>
              </w:rPr>
            </w:pPr>
            <w:bookmarkStart w:id="1027" w:name="_Hlk162272711"/>
            <w:ins w:id="1028" w:author="Nokia" w:date="2024-03-26T13:30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EA86EB" w14:textId="77777777" w:rsidR="00CE3514" w:rsidRPr="0073594C" w:rsidRDefault="00CE3514" w:rsidP="00CE3514">
            <w:pPr>
              <w:pStyle w:val="TAH"/>
              <w:rPr>
                <w:ins w:id="1029" w:author="Nokia" w:date="2024-03-26T13:30:00Z"/>
              </w:rPr>
            </w:pPr>
            <w:ins w:id="1030" w:author="Nokia" w:date="2024-03-26T13:30:00Z">
              <w:r w:rsidRPr="0073594C">
                <w:t>Source of IMD</w:t>
              </w:r>
            </w:ins>
          </w:p>
        </w:tc>
      </w:tr>
      <w:tr w:rsidR="00CE3514" w:rsidRPr="0073594C" w14:paraId="0E05B036" w14:textId="77777777" w:rsidTr="00CE3514">
        <w:trPr>
          <w:trHeight w:val="187"/>
          <w:jc w:val="center"/>
          <w:ins w:id="1031" w:author="Nokia" w:date="2024-03-26T13:3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F07" w14:textId="77777777" w:rsidR="00CE3514" w:rsidRPr="0073594C" w:rsidRDefault="00CE3514" w:rsidP="00CE3514">
            <w:pPr>
              <w:pStyle w:val="TAH"/>
              <w:rPr>
                <w:ins w:id="1032" w:author="Nokia" w:date="2024-03-26T13:30:00Z"/>
              </w:rPr>
            </w:pPr>
            <w:ins w:id="1033" w:author="Nokia" w:date="2024-03-26T13:30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C6C3" w14:textId="77777777" w:rsidR="00CE3514" w:rsidRPr="0073594C" w:rsidRDefault="00CE3514" w:rsidP="00CE3514">
            <w:pPr>
              <w:pStyle w:val="TAH"/>
              <w:rPr>
                <w:ins w:id="1034" w:author="Nokia" w:date="2024-03-26T13:30:00Z"/>
              </w:rPr>
            </w:pPr>
            <w:ins w:id="1035" w:author="Nokia" w:date="2024-03-26T13:30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ACC" w14:textId="77777777" w:rsidR="00CE3514" w:rsidRPr="0073594C" w:rsidRDefault="00CE3514" w:rsidP="00CE3514">
            <w:pPr>
              <w:pStyle w:val="TAH"/>
              <w:rPr>
                <w:ins w:id="1036" w:author="Nokia" w:date="2024-03-26T13:30:00Z"/>
              </w:rPr>
            </w:pPr>
            <w:ins w:id="1037" w:author="Nokia" w:date="2024-03-26T13:30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8AA5" w14:textId="77777777" w:rsidR="00CE3514" w:rsidRPr="0073594C" w:rsidRDefault="00CE3514" w:rsidP="00CE3514">
            <w:pPr>
              <w:pStyle w:val="TAH"/>
              <w:rPr>
                <w:ins w:id="1038" w:author="Nokia" w:date="2024-03-26T13:30:00Z"/>
              </w:rPr>
            </w:pPr>
            <w:ins w:id="1039" w:author="Nokia" w:date="2024-03-26T13:30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36B" w14:textId="77777777" w:rsidR="00CE3514" w:rsidRPr="0073594C" w:rsidRDefault="00CE3514" w:rsidP="00CE3514">
            <w:pPr>
              <w:pStyle w:val="TAH"/>
              <w:rPr>
                <w:ins w:id="1040" w:author="Nokia" w:date="2024-03-26T13:30:00Z"/>
              </w:rPr>
            </w:pPr>
            <w:ins w:id="1041" w:author="Nokia" w:date="2024-03-26T13:30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B3CA" w14:textId="77777777" w:rsidR="00CE3514" w:rsidRPr="0073594C" w:rsidRDefault="00CE3514" w:rsidP="00CE3514">
            <w:pPr>
              <w:pStyle w:val="TAH"/>
              <w:rPr>
                <w:ins w:id="1042" w:author="Nokia" w:date="2024-03-26T13:30:00Z"/>
              </w:rPr>
            </w:pPr>
            <w:ins w:id="1043" w:author="Nokia" w:date="2024-03-26T13:30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702" w14:textId="77777777" w:rsidR="00CE3514" w:rsidRPr="0073594C" w:rsidRDefault="00CE3514" w:rsidP="00CE3514">
            <w:pPr>
              <w:pStyle w:val="TAH"/>
              <w:rPr>
                <w:ins w:id="1044" w:author="Nokia" w:date="2024-03-26T13:30:00Z"/>
              </w:rPr>
            </w:pPr>
            <w:ins w:id="1045" w:author="Nokia" w:date="2024-03-26T13:30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D68" w14:textId="77777777" w:rsidR="00CE3514" w:rsidRPr="0073594C" w:rsidRDefault="00CE3514" w:rsidP="00CE3514">
            <w:pPr>
              <w:pStyle w:val="TAH"/>
              <w:rPr>
                <w:ins w:id="1046" w:author="Nokia" w:date="2024-03-26T13:30:00Z"/>
              </w:rPr>
            </w:pPr>
            <w:ins w:id="1047" w:author="Nokia" w:date="2024-03-26T13:30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4C22" w14:textId="77777777" w:rsidR="00CE3514" w:rsidRPr="0073594C" w:rsidRDefault="00CE3514" w:rsidP="00CE3514">
            <w:pPr>
              <w:pStyle w:val="TAH"/>
              <w:rPr>
                <w:ins w:id="1048" w:author="Nokia" w:date="2024-03-26T13:30:00Z"/>
              </w:rPr>
            </w:pPr>
          </w:p>
        </w:tc>
      </w:tr>
      <w:tr w:rsidR="00CE3514" w:rsidRPr="0073594C" w14:paraId="7FE6C532" w14:textId="77777777" w:rsidTr="00CE3514">
        <w:trPr>
          <w:trHeight w:val="187"/>
          <w:jc w:val="center"/>
          <w:ins w:id="1049" w:author="Nokia" w:date="2024-03-26T13:3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5C4D6" w14:textId="77777777" w:rsidR="00CE3514" w:rsidRPr="0073594C" w:rsidRDefault="00CE3514" w:rsidP="00CE3514">
            <w:pPr>
              <w:pStyle w:val="TAC"/>
              <w:rPr>
                <w:ins w:id="1050" w:author="Nokia" w:date="2024-03-26T13:30:00Z"/>
                <w:lang w:val="en-US" w:eastAsia="zh-CN"/>
              </w:rPr>
            </w:pPr>
            <w:ins w:id="1051" w:author="Nokia" w:date="2024-03-26T13:30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5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7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D0895" w14:textId="77777777" w:rsidR="00CE3514" w:rsidRPr="0073594C" w:rsidRDefault="00CE3514" w:rsidP="00CE3514">
            <w:pPr>
              <w:pStyle w:val="TAC"/>
              <w:rPr>
                <w:ins w:id="1052" w:author="Nokia" w:date="2024-03-26T13:30:00Z"/>
                <w:lang w:val="en-US" w:eastAsia="zh-CN"/>
              </w:rPr>
            </w:pPr>
            <w:ins w:id="1053" w:author="Nokia" w:date="2024-03-26T13:30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EF081" w14:textId="77777777" w:rsidR="00CE3514" w:rsidRPr="0073594C" w:rsidRDefault="00CE3514" w:rsidP="00CE3514">
            <w:pPr>
              <w:pStyle w:val="TAC"/>
              <w:rPr>
                <w:ins w:id="1054" w:author="Nokia" w:date="2024-03-26T13:30:00Z"/>
                <w:lang w:val="en-US" w:eastAsia="zh-CN"/>
              </w:rPr>
            </w:pPr>
            <w:ins w:id="1055" w:author="Nokia" w:date="2024-03-26T13:30:00Z">
              <w:r>
                <w:rPr>
                  <w:rFonts w:cs="Arial"/>
                  <w:color w:val="000000"/>
                  <w:szCs w:val="18"/>
                </w:rPr>
                <w:t>834.5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D5D6F" w14:textId="77777777" w:rsidR="00CE3514" w:rsidRPr="0073594C" w:rsidRDefault="00CE3514" w:rsidP="00CE3514">
            <w:pPr>
              <w:pStyle w:val="TAC"/>
              <w:rPr>
                <w:ins w:id="1056" w:author="Nokia" w:date="2024-03-26T13:30:00Z"/>
                <w:lang w:val="en-US" w:eastAsia="zh-CN"/>
              </w:rPr>
            </w:pPr>
            <w:ins w:id="1057" w:author="Nokia" w:date="2024-03-26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61342" w14:textId="77777777" w:rsidR="00CE3514" w:rsidRPr="0073594C" w:rsidRDefault="00CE3514" w:rsidP="00CE3514">
            <w:pPr>
              <w:pStyle w:val="TAC"/>
              <w:rPr>
                <w:ins w:id="1058" w:author="Nokia" w:date="2024-03-26T13:30:00Z"/>
                <w:lang w:val="en-US" w:eastAsia="zh-CN"/>
              </w:rPr>
            </w:pPr>
            <w:ins w:id="1059" w:author="Nokia" w:date="2024-03-26T13:3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DC410" w14:textId="77777777" w:rsidR="00CE3514" w:rsidRPr="0073594C" w:rsidRDefault="00CE3514" w:rsidP="00CE3514">
            <w:pPr>
              <w:pStyle w:val="TAC"/>
              <w:rPr>
                <w:ins w:id="1060" w:author="Nokia" w:date="2024-03-26T13:30:00Z"/>
                <w:lang w:val="en-US" w:eastAsia="zh-CN"/>
              </w:rPr>
            </w:pPr>
            <w:ins w:id="1061" w:author="Nokia" w:date="2024-03-26T13:30:00Z">
              <w:r>
                <w:rPr>
                  <w:rFonts w:cs="Arial"/>
                  <w:color w:val="000000"/>
                  <w:szCs w:val="18"/>
                </w:rPr>
                <w:t>879.5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61AB" w14:textId="77777777" w:rsidR="00CE3514" w:rsidRPr="0073594C" w:rsidRDefault="00CE3514" w:rsidP="00CE3514">
            <w:pPr>
              <w:pStyle w:val="TAC"/>
              <w:rPr>
                <w:ins w:id="1062" w:author="Nokia" w:date="2024-03-26T13:30:00Z"/>
                <w:lang w:val="en-US" w:eastAsia="zh-CN"/>
              </w:rPr>
            </w:pPr>
            <w:ins w:id="1063" w:author="Nokia" w:date="2024-03-26T13:3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ABE61" w14:textId="77777777" w:rsidR="00CE3514" w:rsidRPr="0073594C" w:rsidRDefault="00CE3514" w:rsidP="00CE3514">
            <w:pPr>
              <w:pStyle w:val="TAC"/>
              <w:rPr>
                <w:ins w:id="1064" w:author="Nokia" w:date="2024-03-26T13:30:00Z"/>
                <w:lang w:val="en-US" w:eastAsia="zh-CN"/>
              </w:rPr>
            </w:pPr>
            <w:ins w:id="1065" w:author="Nokia" w:date="2024-03-26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6603D" w14:textId="77777777" w:rsidR="00CE3514" w:rsidRPr="0073594C" w:rsidRDefault="00CE3514" w:rsidP="00CE3514">
            <w:pPr>
              <w:pStyle w:val="TAC"/>
              <w:rPr>
                <w:ins w:id="1066" w:author="Nokia" w:date="2024-03-26T13:30:00Z"/>
                <w:lang w:val="en-US" w:eastAsia="zh-CN"/>
              </w:rPr>
            </w:pPr>
            <w:ins w:id="1067" w:author="Nokia" w:date="2024-03-26T13:30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CE3514" w:rsidRPr="0073594C" w14:paraId="0C93FD63" w14:textId="77777777" w:rsidTr="00CE3514">
        <w:trPr>
          <w:trHeight w:val="187"/>
          <w:jc w:val="center"/>
          <w:ins w:id="1068" w:author="Nokia" w:date="2024-03-26T13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28027A" w14:textId="77777777" w:rsidR="00CE3514" w:rsidRPr="0073594C" w:rsidRDefault="00CE3514" w:rsidP="00CE3514">
            <w:pPr>
              <w:pStyle w:val="TAC"/>
              <w:rPr>
                <w:ins w:id="1069" w:author="Nokia" w:date="2024-03-26T13:3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3F124" w14:textId="77777777" w:rsidR="00CE3514" w:rsidRPr="0073594C" w:rsidRDefault="00CE3514" w:rsidP="00CE3514">
            <w:pPr>
              <w:pStyle w:val="TAC"/>
              <w:rPr>
                <w:ins w:id="1070" w:author="Nokia" w:date="2024-03-26T13:30:00Z"/>
                <w:lang w:val="en-US" w:eastAsia="zh-CN"/>
              </w:rPr>
            </w:pPr>
            <w:ins w:id="1071" w:author="Nokia" w:date="2024-03-26T13:30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6BE5A" w14:textId="77777777" w:rsidR="00CE3514" w:rsidRPr="003E31FF" w:rsidRDefault="00CE3514" w:rsidP="00CE3514">
            <w:pPr>
              <w:pStyle w:val="TAC"/>
              <w:rPr>
                <w:ins w:id="1072" w:author="Nokia" w:date="2024-03-26T13:30:00Z"/>
                <w:rFonts w:cs="Arial"/>
                <w:color w:val="000000"/>
                <w:szCs w:val="18"/>
              </w:rPr>
            </w:pPr>
            <w:ins w:id="1073" w:author="Nokia" w:date="2024-03-26T13:30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17F74" w14:textId="77777777" w:rsidR="00CE3514" w:rsidRPr="0073594C" w:rsidRDefault="00CE3514" w:rsidP="00CE3514">
            <w:pPr>
              <w:pStyle w:val="TAC"/>
              <w:rPr>
                <w:ins w:id="1074" w:author="Nokia" w:date="2024-03-26T13:30:00Z"/>
                <w:lang w:val="en-US" w:eastAsia="zh-CN"/>
              </w:rPr>
            </w:pPr>
            <w:ins w:id="1075" w:author="Nokia" w:date="2024-03-26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3492E" w14:textId="77777777" w:rsidR="00CE3514" w:rsidRPr="0073594C" w:rsidRDefault="00CE3514" w:rsidP="00CE3514">
            <w:pPr>
              <w:pStyle w:val="TAC"/>
              <w:rPr>
                <w:ins w:id="1076" w:author="Nokia" w:date="2024-03-26T13:30:00Z"/>
                <w:lang w:val="en-US" w:eastAsia="zh-CN"/>
              </w:rPr>
            </w:pPr>
            <w:ins w:id="1077" w:author="Nokia" w:date="2024-03-26T13:3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B1A7C" w14:textId="77777777" w:rsidR="00CE3514" w:rsidRPr="0073594C" w:rsidRDefault="00CE3514" w:rsidP="00CE3514">
            <w:pPr>
              <w:pStyle w:val="TAC"/>
              <w:rPr>
                <w:ins w:id="1078" w:author="Nokia" w:date="2024-03-26T13:30:00Z"/>
                <w:lang w:val="en-US" w:eastAsia="zh-CN"/>
              </w:rPr>
            </w:pPr>
            <w:ins w:id="1079" w:author="Nokia" w:date="2024-03-26T13:30:00Z">
              <w:r>
                <w:rPr>
                  <w:rFonts w:cs="Arial"/>
                  <w:color w:val="000000"/>
                  <w:szCs w:val="18"/>
                </w:rPr>
                <w:t>2655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10C4" w14:textId="77777777" w:rsidR="00CE3514" w:rsidRPr="0073594C" w:rsidRDefault="00CE3514" w:rsidP="00CE3514">
            <w:pPr>
              <w:pStyle w:val="TAC"/>
              <w:rPr>
                <w:ins w:id="1080" w:author="Nokia" w:date="2024-03-26T13:30:00Z"/>
                <w:lang w:val="en-US" w:eastAsia="zh-CN"/>
              </w:rPr>
            </w:pPr>
            <w:ins w:id="1081" w:author="Nokia" w:date="2024-03-26T13:30:00Z">
              <w:r>
                <w:rPr>
                  <w:lang w:val="en-US" w:eastAsia="zh-CN"/>
                </w:rPr>
                <w:t>6.5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403A6" w14:textId="77777777" w:rsidR="00CE3514" w:rsidRPr="0073594C" w:rsidRDefault="00CE3514" w:rsidP="00CE3514">
            <w:pPr>
              <w:pStyle w:val="TAC"/>
              <w:rPr>
                <w:ins w:id="1082" w:author="Nokia" w:date="2024-03-26T13:30:00Z"/>
                <w:lang w:val="en-US" w:eastAsia="zh-CN"/>
              </w:rPr>
            </w:pPr>
            <w:ins w:id="1083" w:author="Nokia" w:date="2024-03-26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CC5FB" w14:textId="77777777" w:rsidR="00CE3514" w:rsidRPr="0073594C" w:rsidRDefault="00CE3514" w:rsidP="00CE3514">
            <w:pPr>
              <w:pStyle w:val="TAC"/>
              <w:rPr>
                <w:ins w:id="1084" w:author="Nokia" w:date="2024-03-26T13:30:00Z"/>
                <w:lang w:val="en-US" w:eastAsia="zh-CN"/>
              </w:rPr>
            </w:pPr>
            <w:ins w:id="1085" w:author="Nokia" w:date="2024-03-26T13:30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CE3514" w:rsidRPr="0073594C" w14:paraId="4E39489B" w14:textId="77777777" w:rsidTr="00CE3514">
        <w:trPr>
          <w:trHeight w:val="187"/>
          <w:jc w:val="center"/>
          <w:ins w:id="1086" w:author="Nokia" w:date="2024-03-26T13:3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7238" w14:textId="77777777" w:rsidR="00CE3514" w:rsidRPr="0073594C" w:rsidRDefault="00CE3514" w:rsidP="00CE3514">
            <w:pPr>
              <w:pStyle w:val="TAC"/>
              <w:rPr>
                <w:ins w:id="1087" w:author="Nokia" w:date="2024-03-26T13:3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8B1C" w14:textId="77777777" w:rsidR="00CE3514" w:rsidRPr="0073594C" w:rsidRDefault="00CE3514" w:rsidP="00CE3514">
            <w:pPr>
              <w:pStyle w:val="TAC"/>
              <w:rPr>
                <w:ins w:id="1088" w:author="Nokia" w:date="2024-03-26T13:30:00Z"/>
                <w:lang w:val="en-US" w:eastAsia="zh-CN"/>
              </w:rPr>
            </w:pPr>
            <w:ins w:id="1089" w:author="Nokia" w:date="2024-03-26T13:30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96ED" w14:textId="77777777" w:rsidR="00CE3514" w:rsidRPr="0073594C" w:rsidRDefault="00CE3514" w:rsidP="00CE3514">
            <w:pPr>
              <w:pStyle w:val="TAC"/>
              <w:rPr>
                <w:ins w:id="1090" w:author="Nokia" w:date="2024-03-26T13:30:00Z"/>
                <w:lang w:val="en-US" w:eastAsia="zh-CN"/>
              </w:rPr>
            </w:pPr>
            <w:ins w:id="1091" w:author="Nokia" w:date="2024-03-26T13:30:00Z">
              <w:r>
                <w:rPr>
                  <w:rFonts w:cs="Arial"/>
                  <w:color w:val="000000"/>
                  <w:szCs w:val="18"/>
                </w:rPr>
                <w:t>683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F59" w14:textId="77777777" w:rsidR="00CE3514" w:rsidRPr="0073594C" w:rsidRDefault="00CE3514" w:rsidP="00CE3514">
            <w:pPr>
              <w:pStyle w:val="TAC"/>
              <w:rPr>
                <w:ins w:id="1092" w:author="Nokia" w:date="2024-03-26T13:30:00Z"/>
                <w:lang w:val="en-US" w:eastAsia="zh-CN"/>
              </w:rPr>
            </w:pPr>
            <w:ins w:id="1093" w:author="Nokia" w:date="2024-03-26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D97" w14:textId="77777777" w:rsidR="00CE3514" w:rsidRPr="0073594C" w:rsidRDefault="00CE3514" w:rsidP="00CE3514">
            <w:pPr>
              <w:pStyle w:val="TAC"/>
              <w:rPr>
                <w:ins w:id="1094" w:author="Nokia" w:date="2024-03-26T13:30:00Z"/>
                <w:lang w:val="en-US" w:eastAsia="zh-CN"/>
              </w:rPr>
            </w:pPr>
            <w:ins w:id="1095" w:author="Nokia" w:date="2024-03-26T13:3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EEAE" w14:textId="77777777" w:rsidR="00CE3514" w:rsidRPr="0073594C" w:rsidRDefault="00CE3514" w:rsidP="00CE3514">
            <w:pPr>
              <w:pStyle w:val="TAC"/>
              <w:rPr>
                <w:ins w:id="1096" w:author="Nokia" w:date="2024-03-26T13:30:00Z"/>
                <w:lang w:val="en-US" w:eastAsia="zh-CN"/>
              </w:rPr>
            </w:pPr>
            <w:ins w:id="1097" w:author="Nokia" w:date="2024-03-26T13:30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6538" w14:textId="77777777" w:rsidR="00CE3514" w:rsidRPr="0073594C" w:rsidRDefault="00CE3514" w:rsidP="00CE3514">
            <w:pPr>
              <w:pStyle w:val="TAC"/>
              <w:rPr>
                <w:ins w:id="1098" w:author="Nokia" w:date="2024-03-26T13:30:00Z"/>
                <w:lang w:val="en-US" w:eastAsia="zh-CN"/>
              </w:rPr>
            </w:pPr>
            <w:ins w:id="1099" w:author="Nokia" w:date="2024-03-26T13:3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17A5" w14:textId="77777777" w:rsidR="00CE3514" w:rsidRPr="0073594C" w:rsidRDefault="00CE3514" w:rsidP="00CE3514">
            <w:pPr>
              <w:pStyle w:val="TAC"/>
              <w:rPr>
                <w:ins w:id="1100" w:author="Nokia" w:date="2024-03-26T13:30:00Z"/>
                <w:lang w:val="en-US" w:eastAsia="zh-CN"/>
              </w:rPr>
            </w:pPr>
            <w:ins w:id="1101" w:author="Nokia" w:date="2024-03-26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E9FD" w14:textId="77777777" w:rsidR="00CE3514" w:rsidRPr="0073594C" w:rsidRDefault="00CE3514" w:rsidP="00CE3514">
            <w:pPr>
              <w:pStyle w:val="TAC"/>
              <w:rPr>
                <w:ins w:id="1102" w:author="Nokia" w:date="2024-03-26T13:30:00Z"/>
                <w:lang w:val="en-US" w:eastAsia="zh-CN"/>
              </w:rPr>
            </w:pPr>
            <w:ins w:id="1103" w:author="Nokia" w:date="2024-03-26T13:30:00Z">
              <w:r>
                <w:rPr>
                  <w:lang w:val="en-US" w:eastAsia="zh-CN"/>
                </w:rPr>
                <w:t>N/A</w:t>
              </w:r>
            </w:ins>
          </w:p>
        </w:tc>
      </w:tr>
      <w:bookmarkEnd w:id="1027"/>
    </w:tbl>
    <w:p w14:paraId="62FF0556" w14:textId="77777777" w:rsidR="00C523DC" w:rsidRPr="008C3B1A" w:rsidRDefault="00C523DC">
      <w:pPr>
        <w:rPr>
          <w:color w:val="0070C0"/>
        </w:rPr>
      </w:pPr>
    </w:p>
    <w:p w14:paraId="62C2391E" w14:textId="4518C9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EE4B44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6B982" w14:textId="77777777" w:rsidR="00EE4B44" w:rsidRDefault="00EE4B44" w:rsidP="002A3CF6">
      <w:pPr>
        <w:spacing w:after="0"/>
      </w:pPr>
      <w:r>
        <w:separator/>
      </w:r>
    </w:p>
  </w:endnote>
  <w:endnote w:type="continuationSeparator" w:id="0">
    <w:p w14:paraId="06739382" w14:textId="77777777" w:rsidR="00EE4B44" w:rsidRDefault="00EE4B44" w:rsidP="002A3CF6">
      <w:pPr>
        <w:spacing w:after="0"/>
      </w:pPr>
      <w:r>
        <w:continuationSeparator/>
      </w:r>
    </w:p>
  </w:endnote>
  <w:endnote w:type="continuationNotice" w:id="1">
    <w:p w14:paraId="4FC956DA" w14:textId="77777777" w:rsidR="00EE4B44" w:rsidRDefault="00EE4B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C9F8F" w14:textId="77777777" w:rsidR="00EE4B44" w:rsidRDefault="00EE4B44" w:rsidP="002A3CF6">
      <w:pPr>
        <w:spacing w:after="0"/>
      </w:pPr>
      <w:r>
        <w:separator/>
      </w:r>
    </w:p>
  </w:footnote>
  <w:footnote w:type="continuationSeparator" w:id="0">
    <w:p w14:paraId="06CFA75B" w14:textId="77777777" w:rsidR="00EE4B44" w:rsidRDefault="00EE4B44" w:rsidP="002A3CF6">
      <w:pPr>
        <w:spacing w:after="0"/>
      </w:pPr>
      <w:r>
        <w:continuationSeparator/>
      </w:r>
    </w:p>
  </w:footnote>
  <w:footnote w:type="continuationNotice" w:id="1">
    <w:p w14:paraId="1F5B18F5" w14:textId="77777777" w:rsidR="00EE4B44" w:rsidRDefault="00EE4B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1127"/>
    <w:rsid w:val="00024898"/>
    <w:rsid w:val="00035538"/>
    <w:rsid w:val="00041D72"/>
    <w:rsid w:val="00042581"/>
    <w:rsid w:val="00044354"/>
    <w:rsid w:val="00050EBC"/>
    <w:rsid w:val="000601B3"/>
    <w:rsid w:val="00061A3E"/>
    <w:rsid w:val="00066312"/>
    <w:rsid w:val="0008003C"/>
    <w:rsid w:val="00081D3B"/>
    <w:rsid w:val="000B6363"/>
    <w:rsid w:val="000C04DD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57B41"/>
    <w:rsid w:val="00170AD6"/>
    <w:rsid w:val="00172AA0"/>
    <w:rsid w:val="00181516"/>
    <w:rsid w:val="00186AC7"/>
    <w:rsid w:val="00191160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8462F"/>
    <w:rsid w:val="00391013"/>
    <w:rsid w:val="003A7668"/>
    <w:rsid w:val="003C5AFC"/>
    <w:rsid w:val="003C72A6"/>
    <w:rsid w:val="003D15DF"/>
    <w:rsid w:val="003E31FF"/>
    <w:rsid w:val="003F1D28"/>
    <w:rsid w:val="003F4781"/>
    <w:rsid w:val="003F4ACC"/>
    <w:rsid w:val="00400F9A"/>
    <w:rsid w:val="0040102F"/>
    <w:rsid w:val="00415B36"/>
    <w:rsid w:val="00423549"/>
    <w:rsid w:val="00430DDB"/>
    <w:rsid w:val="00431233"/>
    <w:rsid w:val="004354D3"/>
    <w:rsid w:val="0046158D"/>
    <w:rsid w:val="0046618A"/>
    <w:rsid w:val="00466650"/>
    <w:rsid w:val="00466D47"/>
    <w:rsid w:val="0049382E"/>
    <w:rsid w:val="004A3CA5"/>
    <w:rsid w:val="004B47AF"/>
    <w:rsid w:val="004C6314"/>
    <w:rsid w:val="004C6F33"/>
    <w:rsid w:val="004D0FAA"/>
    <w:rsid w:val="004D526C"/>
    <w:rsid w:val="004D5C4B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1B3D"/>
    <w:rsid w:val="005631DC"/>
    <w:rsid w:val="00563245"/>
    <w:rsid w:val="00564505"/>
    <w:rsid w:val="005701FF"/>
    <w:rsid w:val="00570C28"/>
    <w:rsid w:val="005740AA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F4CE1"/>
    <w:rsid w:val="006126A6"/>
    <w:rsid w:val="00623665"/>
    <w:rsid w:val="00631802"/>
    <w:rsid w:val="0063526E"/>
    <w:rsid w:val="00645DDA"/>
    <w:rsid w:val="00647061"/>
    <w:rsid w:val="00650130"/>
    <w:rsid w:val="00652A97"/>
    <w:rsid w:val="00653028"/>
    <w:rsid w:val="00660E6E"/>
    <w:rsid w:val="00695AB9"/>
    <w:rsid w:val="006A6AF9"/>
    <w:rsid w:val="006B633D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85F01"/>
    <w:rsid w:val="00786CEC"/>
    <w:rsid w:val="007B2C24"/>
    <w:rsid w:val="007C7F0D"/>
    <w:rsid w:val="007D0066"/>
    <w:rsid w:val="007D58E6"/>
    <w:rsid w:val="007E3C43"/>
    <w:rsid w:val="007E7BFD"/>
    <w:rsid w:val="007F1C45"/>
    <w:rsid w:val="008147BA"/>
    <w:rsid w:val="00816FB0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A3051"/>
    <w:rsid w:val="008B4D9E"/>
    <w:rsid w:val="008C3B1A"/>
    <w:rsid w:val="008D08F9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34F8"/>
    <w:rsid w:val="009D538F"/>
    <w:rsid w:val="009D6F80"/>
    <w:rsid w:val="009D7056"/>
    <w:rsid w:val="009E0E80"/>
    <w:rsid w:val="009E477B"/>
    <w:rsid w:val="00A0042F"/>
    <w:rsid w:val="00A00C75"/>
    <w:rsid w:val="00A20613"/>
    <w:rsid w:val="00A34B18"/>
    <w:rsid w:val="00A37CFE"/>
    <w:rsid w:val="00A43E1D"/>
    <w:rsid w:val="00A45FA3"/>
    <w:rsid w:val="00A53804"/>
    <w:rsid w:val="00A547CE"/>
    <w:rsid w:val="00A57EAB"/>
    <w:rsid w:val="00A62D55"/>
    <w:rsid w:val="00A6614D"/>
    <w:rsid w:val="00A73DF6"/>
    <w:rsid w:val="00A904C2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178D6"/>
    <w:rsid w:val="00B2191E"/>
    <w:rsid w:val="00B3034F"/>
    <w:rsid w:val="00B35CBE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15C5F"/>
    <w:rsid w:val="00C47F5C"/>
    <w:rsid w:val="00C523DC"/>
    <w:rsid w:val="00C56A05"/>
    <w:rsid w:val="00C64D4B"/>
    <w:rsid w:val="00C64FAF"/>
    <w:rsid w:val="00C66915"/>
    <w:rsid w:val="00C926EA"/>
    <w:rsid w:val="00CA556D"/>
    <w:rsid w:val="00CB1E39"/>
    <w:rsid w:val="00CB4D6E"/>
    <w:rsid w:val="00CB7BF3"/>
    <w:rsid w:val="00CE3514"/>
    <w:rsid w:val="00CF0C0A"/>
    <w:rsid w:val="00CF3652"/>
    <w:rsid w:val="00CF5E3D"/>
    <w:rsid w:val="00D0124D"/>
    <w:rsid w:val="00D20C69"/>
    <w:rsid w:val="00D23E27"/>
    <w:rsid w:val="00D24E51"/>
    <w:rsid w:val="00D277B2"/>
    <w:rsid w:val="00D34FA1"/>
    <w:rsid w:val="00D56EEB"/>
    <w:rsid w:val="00D57F96"/>
    <w:rsid w:val="00D60CFE"/>
    <w:rsid w:val="00D624D9"/>
    <w:rsid w:val="00D62525"/>
    <w:rsid w:val="00D6399A"/>
    <w:rsid w:val="00D7110A"/>
    <w:rsid w:val="00D80E85"/>
    <w:rsid w:val="00DA1573"/>
    <w:rsid w:val="00DA57C6"/>
    <w:rsid w:val="00DA767A"/>
    <w:rsid w:val="00DB0B3E"/>
    <w:rsid w:val="00DB437F"/>
    <w:rsid w:val="00DB72E0"/>
    <w:rsid w:val="00DC174F"/>
    <w:rsid w:val="00DD5ADE"/>
    <w:rsid w:val="00DE7333"/>
    <w:rsid w:val="00DF7510"/>
    <w:rsid w:val="00E07B8D"/>
    <w:rsid w:val="00E12D92"/>
    <w:rsid w:val="00E23A72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4B44"/>
    <w:rsid w:val="00EF0F34"/>
    <w:rsid w:val="00EF4936"/>
    <w:rsid w:val="00EF5578"/>
    <w:rsid w:val="00EF576B"/>
    <w:rsid w:val="00EF6D2B"/>
    <w:rsid w:val="00EF7BD9"/>
    <w:rsid w:val="00F019A5"/>
    <w:rsid w:val="00F021B1"/>
    <w:rsid w:val="00F06A43"/>
    <w:rsid w:val="00F11824"/>
    <w:rsid w:val="00F123F7"/>
    <w:rsid w:val="00F13BAF"/>
    <w:rsid w:val="00F1442C"/>
    <w:rsid w:val="00F23AA7"/>
    <w:rsid w:val="00F25C33"/>
    <w:rsid w:val="00F31691"/>
    <w:rsid w:val="00F3297E"/>
    <w:rsid w:val="00F36D07"/>
    <w:rsid w:val="00F47123"/>
    <w:rsid w:val="00F50931"/>
    <w:rsid w:val="00F542F7"/>
    <w:rsid w:val="00F6034A"/>
    <w:rsid w:val="00F81EB9"/>
    <w:rsid w:val="00F9230E"/>
    <w:rsid w:val="00F93245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  <w:rsid w:val="171530ED"/>
    <w:rsid w:val="1F642B20"/>
    <w:rsid w:val="307D7A43"/>
    <w:rsid w:val="3274C5F4"/>
    <w:rsid w:val="45AFBA6E"/>
    <w:rsid w:val="67EE5413"/>
    <w:rsid w:val="6EC72B31"/>
    <w:rsid w:val="755F58C8"/>
    <w:rsid w:val="79A4CE20"/>
    <w:rsid w:val="7C129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0252590E-F963-479C-AEA1-3F69DB10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normaltextrun">
    <w:name w:val="normaltextrun"/>
    <w:basedOn w:val="DefaultParagraphFont"/>
    <w:rsid w:val="00A904C2"/>
  </w:style>
  <w:style w:type="character" w:customStyle="1" w:styleId="eop">
    <w:name w:val="eop"/>
    <w:basedOn w:val="DefaultParagraphFont"/>
    <w:rsid w:val="00A90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RBI5PAMIO524-1616901215-17455</_dlc_DocId>
    <_dlc_DocIdUrl xmlns="71c5aaf6-e6ce-465b-b873-5148d2a4c105">
      <Url>https://nokia.sharepoint.com/sites/gxp/_layouts/15/DocIdRedir.aspx?ID=RBI5PAMIO524-1616901215-17455</Url>
      <Description>RBI5PAMIO524-1616901215-17455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5DC0E4-DBE0-459A-8033-48CEE42EA5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7275bb01-7583-478d-bc14-e839a2dd5989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3f2ce089-3858-4176-9a21-a30f9204848e"/>
    <ds:schemaRef ds:uri="http://www.w3.org/XML/1998/namespace"/>
    <ds:schemaRef ds:uri="http://schemas.openxmlformats.org/package/2006/metadata/core-properties"/>
    <ds:schemaRef ds:uri="71c5aaf6-e6ce-465b-b873-5148d2a4c10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5B31B2F-B1CF-4969-8FD9-8468F600C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1299</Words>
  <Characters>7406</Characters>
  <Application>Microsoft Office Word</Application>
  <DocSecurity>0</DocSecurity>
  <Lines>61</Lines>
  <Paragraphs>17</Paragraphs>
  <ScaleCrop>false</ScaleCrop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18</cp:revision>
  <dcterms:created xsi:type="dcterms:W3CDTF">2024-03-25T21:05:00Z</dcterms:created>
  <dcterms:modified xsi:type="dcterms:W3CDTF">2024-04-18T01:32:00Z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bfe7f244-15a7-498b-9d51-b791342a5c80</vt:lpwstr>
  </property>
  <property fmtid="{D5CDD505-2E9C-101B-9397-08002B2CF9AE}" pid="4" name="MediaServiceImageTags">
    <vt:lpwstr/>
  </property>
</Properties>
</file>